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5AD56" w14:textId="06AAE82F" w:rsidR="00B32C6E" w:rsidRPr="0008060E" w:rsidRDefault="00DD57A4">
      <w:pPr>
        <w:jc w:val="center"/>
        <w:rPr>
          <w:rFonts w:asciiTheme="minorHAnsi" w:hAnsiTheme="minorHAnsi" w:cstheme="minorHAnsi"/>
        </w:rPr>
      </w:pPr>
      <w:r w:rsidRPr="0008060E">
        <w:rPr>
          <w:rFonts w:asciiTheme="minorHAnsi" w:hAnsiTheme="minorHAnsi" w:cstheme="minorHAnsi"/>
          <w:noProof/>
        </w:rPr>
        <w:drawing>
          <wp:inline distT="0" distB="0" distL="0" distR="0" wp14:anchorId="7CFF1EFF" wp14:editId="60508886">
            <wp:extent cx="2179320" cy="1554480"/>
            <wp:effectExtent l="0" t="0" r="0" b="0"/>
            <wp:docPr id="1" name="Image 1" descr="logo O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OF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376BF" w14:textId="77777777" w:rsidR="00B11FB2" w:rsidRDefault="00B11FB2" w:rsidP="00406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0" w:author="GROSPELIER Frédéric" w:date="2026-04-28T12:23:00Z"/>
          <w:rFonts w:ascii="Calibri" w:hAnsi="Calibri" w:cs="Calibri"/>
          <w:b/>
        </w:rPr>
      </w:pPr>
    </w:p>
    <w:p w14:paraId="500E0BBA" w14:textId="32B56E41" w:rsidR="00406169" w:rsidRPr="00B16E93" w:rsidRDefault="00406169" w:rsidP="00406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" w:author="GROSPELIER Frédéric" w:date="2026-04-23T13:28:00Z"/>
          <w:rFonts w:ascii="Calibri" w:hAnsi="Calibri" w:cs="Calibri"/>
          <w:b/>
        </w:rPr>
      </w:pPr>
      <w:ins w:id="2" w:author="GROSPELIER Frédéric" w:date="2026-04-23T13:28:00Z">
        <w:r w:rsidRPr="00B16E93">
          <w:rPr>
            <w:rFonts w:ascii="Calibri" w:hAnsi="Calibri" w:cs="Calibri"/>
            <w:b/>
          </w:rPr>
          <w:t>Confection et fourniture d’effets d’habillement et d’accessoires pour le GEH</w:t>
        </w:r>
      </w:ins>
    </w:p>
    <w:p w14:paraId="45E4AC6C" w14:textId="77777777" w:rsidR="00406169" w:rsidRPr="00B16E93" w:rsidRDefault="00406169" w:rsidP="00406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3" w:author="GROSPELIER Frédéric" w:date="2026-04-23T13:28:00Z"/>
          <w:rFonts w:ascii="Calibri" w:hAnsi="Calibri" w:cs="Calibri"/>
          <w:b/>
        </w:rPr>
      </w:pPr>
      <w:ins w:id="4" w:author="GROSPELIER Frédéric" w:date="2026-04-23T13:28:00Z">
        <w:r w:rsidRPr="00B16E93">
          <w:rPr>
            <w:rFonts w:ascii="Calibri" w:hAnsi="Calibri" w:cs="Calibri"/>
            <w:b/>
          </w:rPr>
          <w:t xml:space="preserve">Annexe 1 au Cahier des Clauses Techniques Particulières </w:t>
        </w:r>
      </w:ins>
    </w:p>
    <w:p w14:paraId="70B77A82" w14:textId="77777777" w:rsidR="00406169" w:rsidRPr="00B16E93" w:rsidRDefault="00406169" w:rsidP="00406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" w:author="GROSPELIER Frédéric" w:date="2026-04-23T13:28:00Z"/>
          <w:rFonts w:ascii="Calibri" w:hAnsi="Calibri" w:cs="Calibri"/>
          <w:b/>
        </w:rPr>
      </w:pPr>
    </w:p>
    <w:p w14:paraId="49E3ADCF" w14:textId="77777777" w:rsidR="00406169" w:rsidRPr="00B16E93" w:rsidRDefault="00406169" w:rsidP="00406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6" w:author="GROSPELIER Frédéric" w:date="2026-04-23T13:28:00Z"/>
          <w:rFonts w:ascii="Calibri" w:hAnsi="Calibri" w:cs="Calibri"/>
          <w:b/>
        </w:rPr>
      </w:pPr>
      <w:ins w:id="7" w:author="GROSPELIER Frédéric" w:date="2026-04-23T13:28:00Z">
        <w:r w:rsidRPr="00B16E93">
          <w:rPr>
            <w:rFonts w:ascii="Calibri" w:hAnsi="Calibri" w:cs="Calibri"/>
            <w:b/>
          </w:rPr>
          <w:t>Caractéristiques techniques</w:t>
        </w:r>
      </w:ins>
    </w:p>
    <w:p w14:paraId="3287B8A0" w14:textId="1AA9D3A5" w:rsidR="00B32C6E" w:rsidRPr="0008060E" w:rsidDel="00406169" w:rsidRDefault="00BB2603" w:rsidP="00D92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8" w:author="GROSPELIER Frédéric" w:date="2026-04-23T13:28:00Z"/>
          <w:rFonts w:asciiTheme="minorHAnsi" w:hAnsiTheme="minorHAnsi" w:cstheme="minorHAnsi"/>
          <w:b/>
        </w:rPr>
      </w:pPr>
      <w:del w:id="9" w:author="GROSPELIER Frédéric" w:date="2026-04-23T13:28:00Z">
        <w:r w:rsidRPr="0008060E" w:rsidDel="00406169">
          <w:rPr>
            <w:rFonts w:asciiTheme="minorHAnsi" w:hAnsiTheme="minorHAnsi" w:cstheme="minorHAnsi"/>
            <w:b/>
          </w:rPr>
          <w:delText xml:space="preserve">Confection et fourniture </w:delText>
        </w:r>
        <w:r w:rsidR="000F1AEF" w:rsidRPr="0008060E" w:rsidDel="00406169">
          <w:rPr>
            <w:rFonts w:asciiTheme="minorHAnsi" w:hAnsiTheme="minorHAnsi" w:cstheme="minorHAnsi"/>
            <w:b/>
          </w:rPr>
          <w:delText>d’effets d’habillement</w:delText>
        </w:r>
        <w:r w:rsidRPr="0008060E" w:rsidDel="00406169">
          <w:rPr>
            <w:rFonts w:asciiTheme="minorHAnsi" w:hAnsiTheme="minorHAnsi" w:cstheme="minorHAnsi"/>
            <w:b/>
          </w:rPr>
          <w:delText xml:space="preserve"> et d’accessoires pour le GEH</w:delText>
        </w:r>
        <w:r w:rsidR="004D0DAD" w:rsidRPr="0008060E" w:rsidDel="00406169">
          <w:rPr>
            <w:rFonts w:asciiTheme="minorHAnsi" w:hAnsiTheme="minorHAnsi" w:cstheme="minorHAnsi"/>
            <w:b/>
          </w:rPr>
          <w:delText xml:space="preserve"> 2027-2030</w:delText>
        </w:r>
      </w:del>
    </w:p>
    <w:p w14:paraId="1BC299AF" w14:textId="3FA5280B" w:rsidR="00B32C6E" w:rsidRPr="0008060E" w:rsidDel="00406169" w:rsidRDefault="00BA3720" w:rsidP="00F75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0" w:author="GROSPELIER Frédéric" w:date="2026-04-23T13:28:00Z"/>
          <w:rFonts w:asciiTheme="minorHAnsi" w:hAnsiTheme="minorHAnsi" w:cstheme="minorHAnsi"/>
          <w:b/>
        </w:rPr>
      </w:pPr>
      <w:del w:id="11" w:author="GROSPELIER Frédéric" w:date="2026-04-23T13:28:00Z">
        <w:r w:rsidRPr="0008060E" w:rsidDel="00406169">
          <w:rPr>
            <w:rFonts w:asciiTheme="minorHAnsi" w:hAnsiTheme="minorHAnsi" w:cstheme="minorHAnsi"/>
            <w:b/>
          </w:rPr>
          <w:delText xml:space="preserve">Annexe </w:delText>
        </w:r>
        <w:r w:rsidR="00BB2603" w:rsidRPr="0008060E" w:rsidDel="00406169">
          <w:rPr>
            <w:rFonts w:asciiTheme="minorHAnsi" w:hAnsiTheme="minorHAnsi" w:cstheme="minorHAnsi"/>
            <w:b/>
          </w:rPr>
          <w:delText>1</w:delText>
        </w:r>
        <w:r w:rsidR="00B32C6E" w:rsidRPr="0008060E" w:rsidDel="00406169">
          <w:rPr>
            <w:rFonts w:asciiTheme="minorHAnsi" w:hAnsiTheme="minorHAnsi" w:cstheme="minorHAnsi"/>
            <w:b/>
          </w:rPr>
          <w:delText xml:space="preserve"> au </w:delText>
        </w:r>
        <w:r w:rsidR="00200C7D" w:rsidRPr="0008060E" w:rsidDel="00406169">
          <w:rPr>
            <w:rFonts w:asciiTheme="minorHAnsi" w:hAnsiTheme="minorHAnsi" w:cstheme="minorHAnsi"/>
            <w:b/>
          </w:rPr>
          <w:delText xml:space="preserve">Cahier des Clauses Techniques Particulières </w:delText>
        </w:r>
      </w:del>
    </w:p>
    <w:p w14:paraId="138E93F6" w14:textId="3DFE0ECE" w:rsidR="00BB2603" w:rsidRPr="0008060E" w:rsidDel="00406169" w:rsidRDefault="00BB2603" w:rsidP="00BB2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" w:author="GROSPELIER Frédéric" w:date="2026-04-23T13:28:00Z"/>
          <w:rFonts w:asciiTheme="minorHAnsi" w:hAnsiTheme="minorHAnsi" w:cstheme="minorHAnsi"/>
          <w:b/>
        </w:rPr>
      </w:pPr>
    </w:p>
    <w:p w14:paraId="5FCEFF7C" w14:textId="325DB5A3" w:rsidR="0018060C" w:rsidRPr="0008060E" w:rsidDel="00406169" w:rsidRDefault="00B32C6E" w:rsidP="006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3" w:author="GROSPELIER Frédéric" w:date="2026-04-23T13:28:00Z"/>
          <w:rFonts w:asciiTheme="minorHAnsi" w:hAnsiTheme="minorHAnsi" w:cstheme="minorHAnsi"/>
          <w:b/>
        </w:rPr>
      </w:pPr>
      <w:del w:id="14" w:author="GROSPELIER Frédéric" w:date="2026-04-23T13:28:00Z">
        <w:r w:rsidRPr="0008060E" w:rsidDel="00406169">
          <w:rPr>
            <w:rFonts w:asciiTheme="minorHAnsi" w:hAnsiTheme="minorHAnsi" w:cstheme="minorHAnsi"/>
            <w:b/>
          </w:rPr>
          <w:delText>Ca</w:delText>
        </w:r>
        <w:r w:rsidR="00BB2603" w:rsidRPr="0008060E" w:rsidDel="00406169">
          <w:rPr>
            <w:rFonts w:asciiTheme="minorHAnsi" w:hAnsiTheme="minorHAnsi" w:cstheme="minorHAnsi"/>
            <w:b/>
          </w:rPr>
          <w:delText>ractéristiques techniques</w:delText>
        </w:r>
      </w:del>
    </w:p>
    <w:p w14:paraId="232C1DF4" w14:textId="77777777" w:rsidR="00533C56" w:rsidRPr="0008060E" w:rsidRDefault="00533C56" w:rsidP="006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</w:p>
    <w:p w14:paraId="6E85CE50" w14:textId="02140114" w:rsidR="00B32C6E" w:rsidRPr="0008060E" w:rsidRDefault="00B32C6E" w:rsidP="00D92C91">
      <w:pPr>
        <w:rPr>
          <w:rFonts w:asciiTheme="minorHAnsi" w:hAnsiTheme="minorHAnsi" w:cstheme="minorHAnsi"/>
        </w:rPr>
      </w:pPr>
    </w:p>
    <w:p w14:paraId="1E48C781" w14:textId="528D14AA" w:rsidR="002B4C42" w:rsidRPr="0008060E" w:rsidRDefault="002B4C42" w:rsidP="00D92C91">
      <w:pPr>
        <w:rPr>
          <w:rFonts w:asciiTheme="minorHAnsi" w:hAnsiTheme="minorHAnsi" w:cstheme="minorHAnsi"/>
        </w:rPr>
      </w:pPr>
    </w:p>
    <w:p w14:paraId="691A5DD4" w14:textId="27DA70F0" w:rsidR="00253C82" w:rsidRPr="0058114E" w:rsidRDefault="00B703E7" w:rsidP="002B4C42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8114E">
        <w:rPr>
          <w:rFonts w:asciiTheme="minorHAnsi" w:hAnsiTheme="minorHAnsi" w:cstheme="minorHAnsi"/>
          <w:b/>
          <w:sz w:val="28"/>
          <w:szCs w:val="28"/>
        </w:rPr>
        <w:t>Pantalon</w:t>
      </w:r>
      <w:r w:rsidR="00B04C67" w:rsidRPr="0058114E">
        <w:rPr>
          <w:rFonts w:asciiTheme="minorHAnsi" w:hAnsiTheme="minorHAnsi" w:cstheme="minorHAnsi"/>
          <w:b/>
          <w:sz w:val="28"/>
          <w:szCs w:val="28"/>
        </w:rPr>
        <w:t xml:space="preserve"> de terrain</w:t>
      </w:r>
      <w:r w:rsidRPr="0058114E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2003E4" w:rsidRPr="0058114E">
        <w:rPr>
          <w:rFonts w:asciiTheme="minorHAnsi" w:hAnsiTheme="minorHAnsi" w:cstheme="minorHAnsi"/>
          <w:b/>
          <w:sz w:val="28"/>
          <w:szCs w:val="28"/>
        </w:rPr>
        <w:t>intersaison</w:t>
      </w:r>
    </w:p>
    <w:p w14:paraId="338E702C" w14:textId="75BCF412" w:rsidR="002B4C42" w:rsidRPr="0008060E" w:rsidRDefault="002B4C42" w:rsidP="002B4C42">
      <w:pPr>
        <w:jc w:val="center"/>
        <w:rPr>
          <w:rFonts w:asciiTheme="minorHAnsi" w:hAnsiTheme="minorHAnsi" w:cstheme="minorHAnsi"/>
        </w:rPr>
      </w:pPr>
    </w:p>
    <w:p w14:paraId="02F642E9" w14:textId="7980FE65" w:rsidR="00B41ECB" w:rsidRDefault="005E5189" w:rsidP="002B4C42">
      <w:pPr>
        <w:jc w:val="center"/>
        <w:rPr>
          <w:ins w:id="15" w:author="GROSPELIER Frédéric" w:date="2026-04-23T13:28:00Z"/>
          <w:rFonts w:asciiTheme="minorHAnsi" w:hAnsiTheme="minorHAnsi" w:cstheme="minorHAnsi"/>
        </w:rPr>
      </w:pPr>
      <w:r w:rsidRPr="0008060E">
        <w:rPr>
          <w:rFonts w:asciiTheme="minorHAnsi" w:hAnsiTheme="minorHAnsi" w:cstheme="minorHAnsi"/>
          <w:noProof/>
        </w:rPr>
        <w:drawing>
          <wp:inline distT="0" distB="0" distL="0" distR="0" wp14:anchorId="7697EC97" wp14:editId="3777B718">
            <wp:extent cx="2429949" cy="4457700"/>
            <wp:effectExtent l="0" t="0" r="889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37690" cy="4471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45EB8" w14:textId="77777777" w:rsidR="00406169" w:rsidRDefault="00406169" w:rsidP="002B4C42">
      <w:pPr>
        <w:jc w:val="center"/>
        <w:rPr>
          <w:ins w:id="16" w:author="GROSPELIER Frédéric" w:date="2026-04-23T13:28:00Z"/>
          <w:rFonts w:asciiTheme="minorHAnsi" w:hAnsiTheme="minorHAnsi" w:cstheme="minorHAnsi"/>
        </w:rPr>
      </w:pPr>
    </w:p>
    <w:p w14:paraId="7BF7AC9D" w14:textId="77777777" w:rsidR="00406169" w:rsidRPr="00406169" w:rsidRDefault="00406169" w:rsidP="00406169">
      <w:pPr>
        <w:pStyle w:val="Pa0"/>
        <w:jc w:val="center"/>
        <w:rPr>
          <w:ins w:id="17" w:author="GROSPELIER Frédéric" w:date="2026-04-23T13:28:00Z"/>
          <w:rFonts w:asciiTheme="minorHAnsi" w:hAnsiTheme="minorHAnsi" w:cstheme="minorHAnsi"/>
          <w:b/>
          <w:bCs/>
        </w:rPr>
      </w:pPr>
      <w:ins w:id="18" w:author="GROSPELIER Frédéric" w:date="2026-04-23T13:28:00Z">
        <w:r w:rsidRPr="00406169">
          <w:rPr>
            <w:rFonts w:asciiTheme="minorHAnsi" w:hAnsiTheme="minorHAnsi" w:cstheme="minorHAnsi"/>
            <w:b/>
            <w:bCs/>
          </w:rPr>
          <w:t xml:space="preserve">Les visuels sont fournis à titre indicatif. </w:t>
        </w:r>
      </w:ins>
    </w:p>
    <w:p w14:paraId="67A6052F" w14:textId="77777777" w:rsidR="00406169" w:rsidRPr="00406169" w:rsidRDefault="00406169" w:rsidP="00406169">
      <w:pPr>
        <w:jc w:val="center"/>
        <w:rPr>
          <w:ins w:id="19" w:author="GROSPELIER Frédéric" w:date="2026-04-23T13:28:00Z"/>
          <w:rFonts w:asciiTheme="minorHAnsi" w:hAnsiTheme="minorHAnsi" w:cstheme="minorHAnsi"/>
          <w:b/>
          <w:bCs/>
        </w:rPr>
      </w:pPr>
      <w:ins w:id="20" w:author="GROSPELIER Frédéric" w:date="2026-04-23T13:28:00Z">
        <w:r w:rsidRPr="00406169">
          <w:rPr>
            <w:rFonts w:asciiTheme="minorHAnsi" w:hAnsiTheme="minorHAnsi" w:cstheme="minorHAnsi"/>
            <w:b/>
            <w:bCs/>
          </w:rPr>
          <w:t>Le candidat est libre de proposer son design dans le respect des fonctionnalités décrites.</w:t>
        </w:r>
      </w:ins>
    </w:p>
    <w:p w14:paraId="677186CD" w14:textId="77777777" w:rsidR="00406169" w:rsidRPr="00406169" w:rsidRDefault="00406169" w:rsidP="002B4C42">
      <w:pPr>
        <w:jc w:val="center"/>
        <w:rPr>
          <w:rFonts w:asciiTheme="minorHAnsi" w:hAnsiTheme="minorHAnsi" w:cstheme="minorHAnsi"/>
        </w:rPr>
      </w:pPr>
    </w:p>
    <w:p w14:paraId="64AC6538" w14:textId="180EE05B" w:rsidR="0058114E" w:rsidRPr="00406169" w:rsidRDefault="0058114E" w:rsidP="002B4C42">
      <w:pPr>
        <w:jc w:val="center"/>
        <w:rPr>
          <w:rFonts w:asciiTheme="minorHAnsi" w:hAnsiTheme="minorHAnsi" w:cstheme="minorHAnsi"/>
        </w:rPr>
      </w:pPr>
      <w:r w:rsidRPr="00406169">
        <w:rPr>
          <w:rFonts w:asciiTheme="minorHAnsi" w:hAnsiTheme="minorHAnsi" w:cstheme="minorHAnsi"/>
          <w:noProof/>
          <w:rPrChange w:id="21" w:author="GROSPELIER Frédéric" w:date="2026-04-23T13:35:00Z">
            <w:rPr>
              <w:noProof/>
            </w:rPr>
          </w:rPrChange>
        </w:rPr>
        <w:lastRenderedPageBreak/>
        <w:drawing>
          <wp:inline distT="0" distB="0" distL="0" distR="0" wp14:anchorId="12B014EE" wp14:editId="4D73F7EF">
            <wp:extent cx="4779434" cy="4073352"/>
            <wp:effectExtent l="0" t="0" r="2540" b="381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2"/>
                    <a:stretch/>
                  </pic:blipFill>
                  <pic:spPr bwMode="auto">
                    <a:xfrm>
                      <a:off x="0" y="0"/>
                      <a:ext cx="4794128" cy="4085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C1B317" w14:textId="77777777" w:rsidR="0058114E" w:rsidRPr="00406169" w:rsidRDefault="0058114E" w:rsidP="002B4C42">
      <w:pPr>
        <w:jc w:val="center"/>
        <w:rPr>
          <w:rFonts w:asciiTheme="minorHAnsi" w:hAnsiTheme="minorHAnsi" w:cstheme="minorHAnsi"/>
        </w:rPr>
      </w:pPr>
    </w:p>
    <w:p w14:paraId="6DB402B1" w14:textId="455EA7DD" w:rsidR="0058114E" w:rsidRPr="00406169" w:rsidRDefault="0058114E" w:rsidP="002B4C42">
      <w:pPr>
        <w:jc w:val="center"/>
        <w:rPr>
          <w:rFonts w:asciiTheme="minorHAnsi" w:hAnsiTheme="minorHAnsi" w:cstheme="minorHAnsi"/>
        </w:rPr>
      </w:pPr>
    </w:p>
    <w:p w14:paraId="454D2802" w14:textId="77777777" w:rsidR="0058114E" w:rsidRPr="00406169" w:rsidRDefault="0058114E" w:rsidP="0058114E">
      <w:pPr>
        <w:pStyle w:val="Pa0"/>
        <w:jc w:val="center"/>
        <w:rPr>
          <w:rFonts w:asciiTheme="minorHAnsi" w:hAnsiTheme="minorHAnsi" w:cstheme="minorHAnsi"/>
          <w:b/>
          <w:bCs/>
        </w:rPr>
      </w:pPr>
      <w:r w:rsidRPr="00406169">
        <w:rPr>
          <w:rFonts w:asciiTheme="minorHAnsi" w:hAnsiTheme="minorHAnsi" w:cstheme="minorHAnsi"/>
          <w:b/>
          <w:bCs/>
        </w:rPr>
        <w:t xml:space="preserve">Les visuels sont fournis à titre indicatif. </w:t>
      </w:r>
    </w:p>
    <w:p w14:paraId="3C049D2F" w14:textId="77777777" w:rsidR="0058114E" w:rsidRPr="00406169" w:rsidRDefault="0058114E" w:rsidP="0058114E">
      <w:pPr>
        <w:jc w:val="center"/>
        <w:rPr>
          <w:rFonts w:asciiTheme="minorHAnsi" w:hAnsiTheme="minorHAnsi" w:cstheme="minorHAnsi"/>
          <w:b/>
          <w:bCs/>
        </w:rPr>
      </w:pPr>
      <w:r w:rsidRPr="00406169">
        <w:rPr>
          <w:rFonts w:asciiTheme="minorHAnsi" w:hAnsiTheme="minorHAnsi" w:cstheme="minorHAnsi"/>
          <w:b/>
          <w:bCs/>
        </w:rPr>
        <w:t>Le candidat est libre de proposer son design dans le respect des fonctionnalités décrites.</w:t>
      </w:r>
    </w:p>
    <w:p w14:paraId="3FB8C92B" w14:textId="77777777" w:rsidR="0058114E" w:rsidRPr="00406169" w:rsidRDefault="0058114E" w:rsidP="002B4C42">
      <w:pPr>
        <w:jc w:val="center"/>
        <w:rPr>
          <w:rFonts w:asciiTheme="minorHAnsi" w:hAnsiTheme="minorHAnsi" w:cstheme="minorHAnsi"/>
        </w:rPr>
      </w:pPr>
    </w:p>
    <w:p w14:paraId="4B0A74C6" w14:textId="77777777" w:rsidR="0058114E" w:rsidRPr="00406169" w:rsidRDefault="0058114E" w:rsidP="002B4C42">
      <w:pPr>
        <w:jc w:val="center"/>
        <w:rPr>
          <w:rFonts w:asciiTheme="minorHAnsi" w:hAnsiTheme="minorHAnsi" w:cstheme="minorHAnsi"/>
        </w:rPr>
      </w:pPr>
    </w:p>
    <w:p w14:paraId="073DB0B1" w14:textId="77C3CE93" w:rsidR="00CD1476" w:rsidRPr="00406169" w:rsidRDefault="00CD1476" w:rsidP="00CD1476">
      <w:pPr>
        <w:ind w:left="-5"/>
        <w:rPr>
          <w:rFonts w:asciiTheme="minorHAnsi" w:hAnsiTheme="minorHAnsi" w:cstheme="minorHAnsi"/>
          <w:iCs/>
        </w:rPr>
      </w:pPr>
      <w:r w:rsidRPr="00406169">
        <w:rPr>
          <w:rFonts w:asciiTheme="minorHAnsi" w:hAnsiTheme="minorHAnsi" w:cstheme="minorHAnsi"/>
          <w:b/>
          <w:iCs/>
          <w:rPrChange w:id="22" w:author="GROSPELIER Frédéric" w:date="2026-04-23T13:35:00Z">
            <w:rPr>
              <w:rFonts w:asciiTheme="minorHAnsi" w:hAnsiTheme="minorHAnsi" w:cstheme="minorHAnsi"/>
              <w:b/>
              <w:i/>
              <w:u w:val="single"/>
            </w:rPr>
          </w:rPrChange>
        </w:rPr>
        <w:t>Usage et qualités requises</w:t>
      </w:r>
      <w:del w:id="23" w:author="GROSPELIER Frédéric" w:date="2026-04-23T13:29:00Z">
        <w:r w:rsidRPr="00406169" w:rsidDel="00406169">
          <w:rPr>
            <w:rFonts w:asciiTheme="minorHAnsi" w:hAnsiTheme="minorHAnsi" w:cstheme="minorHAnsi"/>
            <w:iCs/>
          </w:rPr>
          <w:delText xml:space="preserve"> :  </w:delText>
        </w:r>
      </w:del>
    </w:p>
    <w:p w14:paraId="2DD8D72A" w14:textId="77777777" w:rsidR="0047017E" w:rsidRPr="00406169" w:rsidRDefault="0047017E" w:rsidP="00CD1476">
      <w:pPr>
        <w:ind w:left="-5"/>
        <w:rPr>
          <w:rFonts w:asciiTheme="minorHAnsi" w:hAnsiTheme="minorHAnsi" w:cstheme="minorHAnsi"/>
        </w:rPr>
      </w:pPr>
    </w:p>
    <w:p w14:paraId="57F7AA13" w14:textId="77777777" w:rsidR="008C58A6" w:rsidRPr="008C58A6" w:rsidRDefault="008C58A6" w:rsidP="008C58A6">
      <w:pPr>
        <w:rPr>
          <w:ins w:id="24" w:author="GROSPELIER Frédéric" w:date="2026-04-23T15:05:00Z"/>
          <w:rFonts w:asciiTheme="minorHAnsi" w:hAnsiTheme="minorHAnsi" w:cstheme="minorHAnsi"/>
        </w:rPr>
      </w:pPr>
      <w:ins w:id="25" w:author="GROSPELIER Frédéric" w:date="2026-04-23T15:05:00Z">
        <w:r w:rsidRPr="008C58A6">
          <w:rPr>
            <w:rFonts w:asciiTheme="minorHAnsi" w:hAnsiTheme="minorHAnsi" w:cstheme="minorHAnsi"/>
          </w:rPr>
          <w:t>Ce pantalon est porté par les agents principalement au printemps et à l’automne, en métropole comme dans les Outre</w:t>
        </w:r>
        <w:r w:rsidRPr="008C58A6">
          <w:rPr>
            <w:rFonts w:ascii="Cambria Math" w:hAnsi="Cambria Math" w:cs="Cambria Math"/>
          </w:rPr>
          <w:t>‑</w:t>
        </w:r>
        <w:r w:rsidRPr="008C58A6">
          <w:rPr>
            <w:rFonts w:asciiTheme="minorHAnsi" w:hAnsiTheme="minorHAnsi" w:cstheme="minorHAnsi"/>
          </w:rPr>
          <w:t>mer.</w:t>
        </w:r>
      </w:ins>
    </w:p>
    <w:p w14:paraId="3DAE5CF9" w14:textId="77777777" w:rsidR="00AA285A" w:rsidRPr="00AA285A" w:rsidRDefault="00AA285A" w:rsidP="00AA285A">
      <w:pPr>
        <w:ind w:left="-5"/>
        <w:jc w:val="both"/>
        <w:rPr>
          <w:ins w:id="26" w:author="GROSPELIER Frédéric" w:date="2026-04-23T14:27:00Z"/>
          <w:rFonts w:asciiTheme="minorHAnsi" w:hAnsiTheme="minorHAnsi" w:cstheme="minorHAnsi"/>
        </w:rPr>
      </w:pPr>
      <w:ins w:id="27" w:author="GROSPELIER Frédéric" w:date="2026-04-23T14:27:00Z">
        <w:r w:rsidRPr="00AA285A">
          <w:rPr>
            <w:rFonts w:asciiTheme="minorHAnsi" w:hAnsiTheme="minorHAnsi" w:cstheme="minorHAnsi"/>
          </w:rPr>
          <w:t>Il est conçu pour le terrain, aussi bien en plaine qu’en montagne.</w:t>
        </w:r>
      </w:ins>
    </w:p>
    <w:p w14:paraId="6531989E" w14:textId="014DAD2D" w:rsidR="00AA285A" w:rsidRPr="00AA285A" w:rsidRDefault="00AA285A" w:rsidP="00AA285A">
      <w:pPr>
        <w:ind w:left="-5"/>
        <w:jc w:val="both"/>
        <w:rPr>
          <w:ins w:id="28" w:author="GROSPELIER Frédéric" w:date="2026-04-23T14:27:00Z"/>
          <w:rFonts w:asciiTheme="minorHAnsi" w:hAnsiTheme="minorHAnsi" w:cstheme="minorHAnsi"/>
        </w:rPr>
      </w:pPr>
      <w:ins w:id="29" w:author="GROSPELIER Frédéric" w:date="2026-04-23T14:27:00Z">
        <w:r w:rsidRPr="00AA285A">
          <w:rPr>
            <w:rFonts w:asciiTheme="minorHAnsi" w:hAnsiTheme="minorHAnsi" w:cstheme="minorHAnsi"/>
          </w:rPr>
          <w:t>Léger</w:t>
        </w:r>
      </w:ins>
      <w:ins w:id="30" w:author="GROSPELIER Frédéric" w:date="2026-04-23T15:06:00Z">
        <w:r w:rsidR="008C58A6">
          <w:rPr>
            <w:rFonts w:asciiTheme="minorHAnsi" w:hAnsiTheme="minorHAnsi" w:cstheme="minorHAnsi"/>
          </w:rPr>
          <w:t xml:space="preserve"> et </w:t>
        </w:r>
      </w:ins>
      <w:ins w:id="31" w:author="GROSPELIER Frédéric" w:date="2026-04-23T14:27:00Z">
        <w:r w:rsidRPr="00AA285A">
          <w:rPr>
            <w:rFonts w:asciiTheme="minorHAnsi" w:hAnsiTheme="minorHAnsi" w:cstheme="minorHAnsi"/>
          </w:rPr>
          <w:t>souple</w:t>
        </w:r>
      </w:ins>
      <w:ins w:id="32" w:author="GROSPELIER Frédéric" w:date="2026-04-23T15:08:00Z">
        <w:r w:rsidR="004B362D">
          <w:rPr>
            <w:rFonts w:asciiTheme="minorHAnsi" w:hAnsiTheme="minorHAnsi" w:cstheme="minorHAnsi"/>
          </w:rPr>
          <w:t xml:space="preserve"> (avec propriété stretch)</w:t>
        </w:r>
      </w:ins>
      <w:ins w:id="33" w:author="GROSPELIER Frédéric" w:date="2026-04-23T14:27:00Z">
        <w:r w:rsidRPr="00AA285A">
          <w:rPr>
            <w:rFonts w:asciiTheme="minorHAnsi" w:hAnsiTheme="minorHAnsi" w:cstheme="minorHAnsi"/>
          </w:rPr>
          <w:t xml:space="preserve">, il offre une </w:t>
        </w:r>
      </w:ins>
      <w:ins w:id="34" w:author="GROSPELIER Frédéric" w:date="2026-04-23T15:05:00Z">
        <w:r w:rsidR="008C58A6">
          <w:rPr>
            <w:rFonts w:asciiTheme="minorHAnsi" w:hAnsiTheme="minorHAnsi" w:cstheme="minorHAnsi"/>
          </w:rPr>
          <w:t>tenue confortable</w:t>
        </w:r>
      </w:ins>
      <w:ins w:id="35" w:author="GROSPELIER Frédéric" w:date="2026-04-23T14:27:00Z">
        <w:r w:rsidRPr="00AA285A">
          <w:rPr>
            <w:rFonts w:asciiTheme="minorHAnsi" w:hAnsiTheme="minorHAnsi" w:cstheme="minorHAnsi"/>
          </w:rPr>
          <w:t xml:space="preserve"> et un séchage rapide.</w:t>
        </w:r>
      </w:ins>
    </w:p>
    <w:p w14:paraId="3CE45E38" w14:textId="3AB8CF46" w:rsidR="00AA285A" w:rsidRDefault="00AA285A" w:rsidP="00AA285A">
      <w:pPr>
        <w:ind w:left="-5"/>
        <w:jc w:val="both"/>
        <w:rPr>
          <w:ins w:id="36" w:author="GROSPELIER Frédéric" w:date="2026-04-23T14:27:00Z"/>
          <w:rFonts w:asciiTheme="minorHAnsi" w:hAnsiTheme="minorHAnsi" w:cstheme="minorHAnsi"/>
        </w:rPr>
      </w:pPr>
      <w:ins w:id="37" w:author="GROSPELIER Frédéric" w:date="2026-04-23T14:27:00Z">
        <w:r w:rsidRPr="00AA285A">
          <w:rPr>
            <w:rFonts w:asciiTheme="minorHAnsi" w:hAnsiTheme="minorHAnsi" w:cstheme="minorHAnsi"/>
          </w:rPr>
          <w:t>Il présente également une bonne résistance aux passages dans les ronces et les orties.</w:t>
        </w:r>
      </w:ins>
    </w:p>
    <w:p w14:paraId="64B02162" w14:textId="61B666D9" w:rsidR="00CD1476" w:rsidRPr="00406169" w:rsidDel="00AA285A" w:rsidRDefault="002003E4" w:rsidP="0008060E">
      <w:pPr>
        <w:ind w:left="-5"/>
        <w:jc w:val="both"/>
        <w:rPr>
          <w:del w:id="38" w:author="GROSPELIER Frédéric" w:date="2026-04-23T14:27:00Z"/>
          <w:rFonts w:asciiTheme="minorHAnsi" w:hAnsiTheme="minorHAnsi" w:cstheme="minorHAnsi"/>
        </w:rPr>
      </w:pPr>
      <w:del w:id="39" w:author="GROSPELIER Frédéric" w:date="2026-04-23T14:27:00Z">
        <w:r w:rsidRPr="00406169" w:rsidDel="00AA285A">
          <w:rPr>
            <w:rFonts w:asciiTheme="minorHAnsi" w:hAnsiTheme="minorHAnsi" w:cstheme="minorHAnsi"/>
          </w:rPr>
          <w:delText xml:space="preserve">Ce pantalon est porté par les agents </w:delText>
        </w:r>
      </w:del>
      <w:del w:id="40" w:author="GROSPELIER Frédéric" w:date="2026-04-23T14:21:00Z">
        <w:r w:rsidRPr="00406169" w:rsidDel="00850C36">
          <w:rPr>
            <w:rFonts w:asciiTheme="minorHAnsi" w:hAnsiTheme="minorHAnsi" w:cstheme="minorHAnsi"/>
          </w:rPr>
          <w:delText>hors période été ou hiver.</w:delText>
        </w:r>
      </w:del>
      <w:del w:id="41" w:author="GROSPELIER Frédéric" w:date="2026-04-23T14:22:00Z">
        <w:r w:rsidRPr="00406169" w:rsidDel="00850C36">
          <w:rPr>
            <w:rFonts w:asciiTheme="minorHAnsi" w:hAnsiTheme="minorHAnsi" w:cstheme="minorHAnsi"/>
          </w:rPr>
          <w:delText xml:space="preserve"> </w:delText>
        </w:r>
      </w:del>
      <w:moveToRangeStart w:id="42" w:author="GROSPELIER Frédéric" w:date="2026-04-23T14:22:00Z" w:name="move227846580"/>
      <w:moveTo w:id="43" w:author="GROSPELIER Frédéric" w:date="2026-04-23T14:22:00Z">
        <w:del w:id="44" w:author="GROSPELIER Frédéric" w:date="2026-04-23T14:27:00Z">
          <w:r w:rsidR="00850C36" w:rsidRPr="00406169" w:rsidDel="00AA285A">
            <w:rPr>
              <w:rFonts w:asciiTheme="minorHAnsi" w:hAnsiTheme="minorHAnsi" w:cstheme="minorHAnsi"/>
            </w:rPr>
            <w:delText>C’est un pantalon de terrain, plaine et montagne.</w:delText>
          </w:r>
        </w:del>
      </w:moveTo>
      <w:moveToRangeEnd w:id="42"/>
      <w:del w:id="45" w:author="GROSPELIER Frédéric" w:date="2026-04-23T14:27:00Z">
        <w:r w:rsidR="00CD1476" w:rsidRPr="00406169" w:rsidDel="00AA285A">
          <w:rPr>
            <w:rFonts w:asciiTheme="minorHAnsi" w:hAnsiTheme="minorHAnsi" w:cstheme="minorHAnsi"/>
          </w:rPr>
          <w:delText xml:space="preserve">Bonne tenue, léger et souple, </w:delText>
        </w:r>
        <w:r w:rsidR="004D0DAD" w:rsidRPr="00406169" w:rsidDel="00AA285A">
          <w:rPr>
            <w:rFonts w:asciiTheme="minorHAnsi" w:hAnsiTheme="minorHAnsi" w:cstheme="minorHAnsi"/>
          </w:rPr>
          <w:delText xml:space="preserve">stretch, </w:delText>
        </w:r>
        <w:r w:rsidR="00CD1476" w:rsidRPr="00406169" w:rsidDel="00AA285A">
          <w:rPr>
            <w:rFonts w:asciiTheme="minorHAnsi" w:hAnsiTheme="minorHAnsi" w:cstheme="minorHAnsi"/>
          </w:rPr>
          <w:delText xml:space="preserve">séchage rapide. </w:delText>
        </w:r>
      </w:del>
      <w:moveFromRangeStart w:id="46" w:author="GROSPELIER Frédéric" w:date="2026-04-23T14:22:00Z" w:name="move227846580"/>
      <w:moveFrom w:id="47" w:author="GROSPELIER Frédéric" w:date="2026-04-23T14:22:00Z">
        <w:del w:id="48" w:author="GROSPELIER Frédéric" w:date="2026-04-23T14:27:00Z">
          <w:r w:rsidRPr="00406169" w:rsidDel="00AA285A">
            <w:rPr>
              <w:rFonts w:asciiTheme="minorHAnsi" w:hAnsiTheme="minorHAnsi" w:cstheme="minorHAnsi"/>
            </w:rPr>
            <w:delText xml:space="preserve">C’est un pantalon de terrain, plaine et montagne. </w:delText>
          </w:r>
        </w:del>
      </w:moveFrom>
      <w:moveFromRangeEnd w:id="46"/>
      <w:del w:id="49" w:author="GROSPELIER Frédéric" w:date="2026-04-23T14:23:00Z">
        <w:r w:rsidR="00CD1476" w:rsidRPr="00406169" w:rsidDel="00850C36">
          <w:rPr>
            <w:rFonts w:asciiTheme="minorHAnsi" w:hAnsiTheme="minorHAnsi" w:cstheme="minorHAnsi"/>
          </w:rPr>
          <w:delText>Passage dans</w:delText>
        </w:r>
      </w:del>
      <w:del w:id="50" w:author="GROSPELIER Frédéric" w:date="2026-04-23T14:27:00Z">
        <w:r w:rsidR="00CD1476" w:rsidRPr="00406169" w:rsidDel="00AA285A">
          <w:rPr>
            <w:rFonts w:asciiTheme="minorHAnsi" w:hAnsiTheme="minorHAnsi" w:cstheme="minorHAnsi"/>
          </w:rPr>
          <w:delText xml:space="preserve"> les ronces et les orties.</w:delText>
        </w:r>
      </w:del>
      <w:del w:id="51" w:author="GROSPELIER Frédéric" w:date="2026-04-23T14:23:00Z">
        <w:r w:rsidR="00CD1476" w:rsidRPr="00406169" w:rsidDel="00850C36">
          <w:rPr>
            <w:rFonts w:asciiTheme="minorHAnsi" w:hAnsiTheme="minorHAnsi" w:cstheme="minorHAnsi"/>
          </w:rPr>
          <w:delText xml:space="preserve"> Ce pantalon est utilisé </w:delText>
        </w:r>
      </w:del>
      <w:del w:id="52" w:author="GROSPELIER Frédéric" w:date="2026-04-23T14:21:00Z">
        <w:r w:rsidR="00CD1476" w:rsidRPr="00406169" w:rsidDel="00850C36">
          <w:rPr>
            <w:rFonts w:asciiTheme="minorHAnsi" w:hAnsiTheme="minorHAnsi" w:cstheme="minorHAnsi"/>
          </w:rPr>
          <w:delText>en métropole et dans les départements d’Outre-Mer.</w:delText>
        </w:r>
      </w:del>
    </w:p>
    <w:p w14:paraId="53FD9773" w14:textId="2D948B51" w:rsidR="00CD1476" w:rsidRPr="00406169" w:rsidRDefault="00CD1476" w:rsidP="00CD1476">
      <w:pPr>
        <w:spacing w:after="18" w:line="259" w:lineRule="auto"/>
        <w:rPr>
          <w:rFonts w:asciiTheme="minorHAnsi" w:hAnsiTheme="minorHAnsi" w:cstheme="minorHAnsi"/>
        </w:rPr>
      </w:pPr>
      <w:del w:id="53" w:author="GROSPELIER Frédéric" w:date="2026-04-23T14:27:00Z">
        <w:r w:rsidRPr="00406169" w:rsidDel="00AA285A">
          <w:rPr>
            <w:rFonts w:asciiTheme="minorHAnsi" w:hAnsiTheme="minorHAnsi" w:cstheme="minorHAnsi"/>
          </w:rPr>
          <w:delText xml:space="preserve"> </w:delText>
        </w:r>
      </w:del>
    </w:p>
    <w:p w14:paraId="42A7F15E" w14:textId="6888ED91" w:rsidR="00CD1476" w:rsidRPr="00406169" w:rsidRDefault="00CD1476" w:rsidP="00CD1476">
      <w:pPr>
        <w:ind w:left="-5"/>
        <w:rPr>
          <w:rFonts w:asciiTheme="minorHAnsi" w:hAnsiTheme="minorHAnsi" w:cstheme="minorHAnsi"/>
          <w:iCs/>
        </w:rPr>
      </w:pPr>
      <w:r w:rsidRPr="00406169">
        <w:rPr>
          <w:rFonts w:asciiTheme="minorHAnsi" w:hAnsiTheme="minorHAnsi" w:cstheme="minorHAnsi"/>
          <w:b/>
          <w:iCs/>
          <w:rPrChange w:id="54" w:author="GROSPELIER Frédéric" w:date="2026-04-23T13:35:00Z">
            <w:rPr>
              <w:rFonts w:asciiTheme="minorHAnsi" w:hAnsiTheme="minorHAnsi" w:cstheme="minorHAnsi"/>
              <w:b/>
              <w:i/>
              <w:u w:val="single"/>
            </w:rPr>
          </w:rPrChange>
        </w:rPr>
        <w:t>Descriptif</w:t>
      </w:r>
      <w:del w:id="55" w:author="GROSPELIER Frédéric" w:date="2026-04-23T13:29:00Z">
        <w:r w:rsidRPr="00406169" w:rsidDel="00406169">
          <w:rPr>
            <w:rFonts w:asciiTheme="minorHAnsi" w:hAnsiTheme="minorHAnsi" w:cstheme="minorHAnsi"/>
            <w:b/>
            <w:iCs/>
          </w:rPr>
          <w:delText xml:space="preserve"> </w:delText>
        </w:r>
        <w:r w:rsidRPr="00406169" w:rsidDel="00406169">
          <w:rPr>
            <w:rFonts w:asciiTheme="minorHAnsi" w:hAnsiTheme="minorHAnsi" w:cstheme="minorHAnsi"/>
            <w:iCs/>
          </w:rPr>
          <w:delText xml:space="preserve">:  </w:delText>
        </w:r>
      </w:del>
    </w:p>
    <w:p w14:paraId="680EB861" w14:textId="77777777" w:rsidR="0047017E" w:rsidRPr="00406169" w:rsidRDefault="0047017E" w:rsidP="00CD1476">
      <w:pPr>
        <w:ind w:left="-5"/>
        <w:rPr>
          <w:rFonts w:asciiTheme="minorHAnsi" w:hAnsiTheme="minorHAnsi" w:cstheme="minorHAnsi"/>
        </w:rPr>
      </w:pPr>
    </w:p>
    <w:p w14:paraId="74AA3821" w14:textId="77777777" w:rsidR="006F1D11" w:rsidRDefault="00CD1476" w:rsidP="00FE35AF">
      <w:pPr>
        <w:pStyle w:val="Paragraphedeliste"/>
        <w:numPr>
          <w:ilvl w:val="0"/>
          <w:numId w:val="9"/>
        </w:numPr>
        <w:ind w:left="714" w:hanging="357"/>
        <w:jc w:val="both"/>
        <w:rPr>
          <w:ins w:id="56" w:author="GROSPELIER Frédéric" w:date="2026-04-23T13:57:00Z"/>
          <w:rFonts w:asciiTheme="minorHAnsi" w:hAnsiTheme="minorHAnsi" w:cstheme="minorHAnsi"/>
        </w:rPr>
      </w:pPr>
      <w:bookmarkStart w:id="57" w:name="_Hlk221630252"/>
      <w:r w:rsidRPr="00406169">
        <w:rPr>
          <w:rFonts w:asciiTheme="minorHAnsi" w:hAnsiTheme="minorHAnsi" w:cstheme="minorHAnsi"/>
        </w:rPr>
        <w:t xml:space="preserve">Pantalon droit de coupe classique, avec deux </w:t>
      </w:r>
      <w:r w:rsidR="00B4216E" w:rsidRPr="00406169">
        <w:rPr>
          <w:rFonts w:asciiTheme="minorHAnsi" w:hAnsiTheme="minorHAnsi" w:cstheme="minorHAnsi"/>
        </w:rPr>
        <w:t>pinces piquées</w:t>
      </w:r>
      <w:r w:rsidRPr="00406169">
        <w:rPr>
          <w:rFonts w:asciiTheme="minorHAnsi" w:hAnsiTheme="minorHAnsi" w:cstheme="minorHAnsi"/>
        </w:rPr>
        <w:t xml:space="preserve"> sous la ceinture devant. </w:t>
      </w:r>
    </w:p>
    <w:p w14:paraId="4B912F43" w14:textId="5726557B" w:rsidR="004D0DAD" w:rsidRPr="00406169" w:rsidRDefault="00CD1476">
      <w:pPr>
        <w:pStyle w:val="Paragraphedeliste"/>
        <w:numPr>
          <w:ilvl w:val="0"/>
          <w:numId w:val="9"/>
        </w:numPr>
        <w:ind w:left="714" w:hanging="357"/>
        <w:jc w:val="both"/>
        <w:rPr>
          <w:rFonts w:asciiTheme="minorHAnsi" w:hAnsiTheme="minorHAnsi" w:cstheme="minorHAnsi"/>
        </w:rPr>
        <w:pPrChange w:id="58" w:author="GROSPELIER Frédéric" w:date="2026-04-23T13:40:00Z">
          <w:pPr>
            <w:pStyle w:val="Paragraphedeliste"/>
            <w:numPr>
              <w:numId w:val="9"/>
            </w:numPr>
            <w:spacing w:line="360" w:lineRule="auto"/>
            <w:ind w:left="715" w:hanging="360"/>
            <w:jc w:val="both"/>
          </w:pPr>
        </w:pPrChange>
      </w:pPr>
      <w:r w:rsidRPr="00406169">
        <w:rPr>
          <w:rFonts w:asciiTheme="minorHAnsi" w:hAnsiTheme="minorHAnsi" w:cstheme="minorHAnsi"/>
        </w:rPr>
        <w:t>Ceinture élastiquée de chaque côté, avec six passants de 20 mm de largeur et 55 mm de hauteur</w:t>
      </w:r>
      <w:r w:rsidR="00B4216E" w:rsidRPr="00406169">
        <w:rPr>
          <w:rFonts w:asciiTheme="minorHAnsi" w:hAnsiTheme="minorHAnsi" w:cstheme="minorHAnsi"/>
        </w:rPr>
        <w:t xml:space="preserve"> minimum</w:t>
      </w:r>
      <w:r w:rsidRPr="00406169">
        <w:rPr>
          <w:rFonts w:asciiTheme="minorHAnsi" w:hAnsiTheme="minorHAnsi" w:cstheme="minorHAnsi"/>
        </w:rPr>
        <w:t xml:space="preserve">. </w:t>
      </w:r>
      <w:r w:rsidR="004D0DAD" w:rsidRPr="00406169">
        <w:rPr>
          <w:rFonts w:asciiTheme="minorHAnsi" w:hAnsiTheme="minorHAnsi" w:cstheme="minorHAnsi"/>
        </w:rPr>
        <w:t xml:space="preserve">Les premiers passants en partant </w:t>
      </w:r>
      <w:r w:rsidR="00056503" w:rsidRPr="00406169">
        <w:rPr>
          <w:rFonts w:asciiTheme="minorHAnsi" w:hAnsiTheme="minorHAnsi" w:cstheme="minorHAnsi"/>
        </w:rPr>
        <w:t>du bouton central</w:t>
      </w:r>
      <w:r w:rsidR="004D0DAD" w:rsidRPr="00406169">
        <w:rPr>
          <w:rFonts w:asciiTheme="minorHAnsi" w:hAnsiTheme="minorHAnsi" w:cstheme="minorHAnsi"/>
        </w:rPr>
        <w:t xml:space="preserve"> sont positionnés de </w:t>
      </w:r>
      <w:del w:id="59" w:author="GROSPELIER Frédéric" w:date="2026-04-23T13:35:00Z">
        <w:r w:rsidR="004D0DAD" w:rsidRPr="00406169" w:rsidDel="00406169">
          <w:rPr>
            <w:rFonts w:asciiTheme="minorHAnsi" w:hAnsiTheme="minorHAnsi" w:cstheme="minorHAnsi"/>
          </w:rPr>
          <w:delText xml:space="preserve">manière </w:delText>
        </w:r>
      </w:del>
      <w:ins w:id="60" w:author="GROSPELIER Frédéric" w:date="2026-04-23T13:35:00Z">
        <w:r w:rsidR="00406169">
          <w:rPr>
            <w:rFonts w:asciiTheme="minorHAnsi" w:hAnsiTheme="minorHAnsi" w:cstheme="minorHAnsi"/>
          </w:rPr>
          <w:t>façon</w:t>
        </w:r>
        <w:r w:rsidR="00406169" w:rsidRPr="00406169">
          <w:rPr>
            <w:rFonts w:asciiTheme="minorHAnsi" w:hAnsiTheme="minorHAnsi" w:cstheme="minorHAnsi"/>
          </w:rPr>
          <w:t xml:space="preserve"> </w:t>
        </w:r>
      </w:ins>
      <w:r w:rsidR="004D0DAD" w:rsidRPr="00406169">
        <w:rPr>
          <w:rFonts w:asciiTheme="minorHAnsi" w:hAnsiTheme="minorHAnsi" w:cstheme="minorHAnsi"/>
        </w:rPr>
        <w:t>à ce que le pantalon tienne correctement avec une ceinture</w:t>
      </w:r>
      <w:r w:rsidR="00066A20" w:rsidRPr="00406169">
        <w:rPr>
          <w:rFonts w:asciiTheme="minorHAnsi" w:hAnsiTheme="minorHAnsi" w:cstheme="minorHAnsi"/>
        </w:rPr>
        <w:t>.</w:t>
      </w:r>
    </w:p>
    <w:p w14:paraId="7F67C6B5" w14:textId="561FDD43" w:rsidR="00066A20" w:rsidRPr="00406169" w:rsidRDefault="00066A20">
      <w:pPr>
        <w:pStyle w:val="Paragraphedeliste"/>
        <w:numPr>
          <w:ilvl w:val="0"/>
          <w:numId w:val="9"/>
        </w:numPr>
        <w:ind w:left="714" w:hanging="357"/>
        <w:jc w:val="both"/>
        <w:rPr>
          <w:rFonts w:asciiTheme="minorHAnsi" w:hAnsiTheme="minorHAnsi" w:cstheme="minorHAnsi"/>
        </w:rPr>
        <w:pPrChange w:id="61" w:author="GROSPELIER Frédéric" w:date="2026-04-23T13:40:00Z">
          <w:pPr>
            <w:pStyle w:val="Paragraphedeliste"/>
            <w:numPr>
              <w:numId w:val="9"/>
            </w:numPr>
            <w:spacing w:line="360" w:lineRule="auto"/>
            <w:ind w:left="715" w:hanging="360"/>
            <w:jc w:val="both"/>
          </w:pPr>
        </w:pPrChange>
      </w:pPr>
      <w:r w:rsidRPr="00406169">
        <w:rPr>
          <w:rFonts w:asciiTheme="minorHAnsi" w:hAnsiTheme="minorHAnsi" w:cstheme="minorHAnsi"/>
        </w:rPr>
        <w:t>Le pantalon présente une coupe spécifique femme</w:t>
      </w:r>
      <w:r w:rsidR="00056503" w:rsidRPr="00406169">
        <w:rPr>
          <w:rFonts w:asciiTheme="minorHAnsi" w:hAnsiTheme="minorHAnsi" w:cstheme="minorHAnsi"/>
        </w:rPr>
        <w:t xml:space="preserve"> (à valider pendant la phase de prototypage)</w:t>
      </w:r>
    </w:p>
    <w:p w14:paraId="218747DD" w14:textId="0DD4243A" w:rsidR="004D0DAD" w:rsidRPr="00406169" w:rsidRDefault="00CD1476">
      <w:pPr>
        <w:pStyle w:val="Paragraphedeliste"/>
        <w:numPr>
          <w:ilvl w:val="0"/>
          <w:numId w:val="9"/>
        </w:numPr>
        <w:ind w:left="714" w:hanging="357"/>
        <w:jc w:val="both"/>
        <w:rPr>
          <w:rFonts w:asciiTheme="minorHAnsi" w:hAnsiTheme="minorHAnsi" w:cstheme="minorHAnsi"/>
        </w:rPr>
        <w:pPrChange w:id="62" w:author="GROSPELIER Frédéric" w:date="2026-04-23T13:40:00Z">
          <w:pPr>
            <w:pStyle w:val="Paragraphedeliste"/>
            <w:numPr>
              <w:numId w:val="9"/>
            </w:numPr>
            <w:spacing w:line="360" w:lineRule="auto"/>
            <w:ind w:left="715" w:hanging="360"/>
            <w:jc w:val="both"/>
          </w:pPr>
        </w:pPrChange>
      </w:pPr>
      <w:r w:rsidRPr="00406169">
        <w:rPr>
          <w:rFonts w:asciiTheme="minorHAnsi" w:hAnsiTheme="minorHAnsi" w:cstheme="minorHAnsi"/>
        </w:rPr>
        <w:t>La ceinture se ferme par crochet et bouton</w:t>
      </w:r>
      <w:r w:rsidR="0008060E" w:rsidRPr="00406169">
        <w:rPr>
          <w:rFonts w:asciiTheme="minorHAnsi" w:hAnsiTheme="minorHAnsi" w:cstheme="minorHAnsi"/>
        </w:rPr>
        <w:t>-pression recouvert</w:t>
      </w:r>
      <w:r w:rsidRPr="00406169">
        <w:rPr>
          <w:rFonts w:asciiTheme="minorHAnsi" w:hAnsiTheme="minorHAnsi" w:cstheme="minorHAnsi"/>
        </w:rPr>
        <w:t xml:space="preserve"> de caoutchouc. </w:t>
      </w:r>
    </w:p>
    <w:p w14:paraId="1F2CB808" w14:textId="77777777" w:rsidR="00056503" w:rsidRPr="00406169" w:rsidRDefault="00CD1476">
      <w:pPr>
        <w:pStyle w:val="Paragraphedeliste"/>
        <w:numPr>
          <w:ilvl w:val="0"/>
          <w:numId w:val="9"/>
        </w:numPr>
        <w:ind w:left="714" w:hanging="357"/>
        <w:jc w:val="both"/>
        <w:rPr>
          <w:rFonts w:asciiTheme="minorHAnsi" w:hAnsiTheme="minorHAnsi" w:cstheme="minorHAnsi"/>
        </w:rPr>
        <w:pPrChange w:id="63" w:author="GROSPELIER Frédéric" w:date="2026-04-23T13:40:00Z">
          <w:pPr>
            <w:pStyle w:val="Paragraphedeliste"/>
            <w:numPr>
              <w:numId w:val="9"/>
            </w:numPr>
            <w:spacing w:line="360" w:lineRule="auto"/>
            <w:ind w:left="715" w:hanging="360"/>
            <w:jc w:val="both"/>
          </w:pPr>
        </w:pPrChange>
      </w:pPr>
      <w:r w:rsidRPr="00406169">
        <w:rPr>
          <w:rFonts w:asciiTheme="minorHAnsi" w:hAnsiTheme="minorHAnsi" w:cstheme="minorHAnsi"/>
        </w:rPr>
        <w:t xml:space="preserve">Braguette avec </w:t>
      </w:r>
      <w:bookmarkStart w:id="64" w:name="_Hlk100749989"/>
      <w:r w:rsidR="00914E67" w:rsidRPr="00406169">
        <w:rPr>
          <w:rFonts w:asciiTheme="minorHAnsi" w:hAnsiTheme="minorHAnsi" w:cstheme="minorHAnsi"/>
        </w:rPr>
        <w:t>fermeture à glissière</w:t>
      </w:r>
      <w:r w:rsidRPr="00406169">
        <w:rPr>
          <w:rFonts w:asciiTheme="minorHAnsi" w:hAnsiTheme="minorHAnsi" w:cstheme="minorHAnsi"/>
        </w:rPr>
        <w:t xml:space="preserve"> </w:t>
      </w:r>
      <w:bookmarkEnd w:id="64"/>
      <w:r w:rsidR="00B4216E" w:rsidRPr="00406169">
        <w:rPr>
          <w:rFonts w:asciiTheme="minorHAnsi" w:hAnsiTheme="minorHAnsi" w:cstheme="minorHAnsi"/>
        </w:rPr>
        <w:t>de marque YKK</w:t>
      </w:r>
      <w:r w:rsidR="00C91AC5" w:rsidRPr="00406169">
        <w:rPr>
          <w:rFonts w:asciiTheme="minorHAnsi" w:hAnsiTheme="minorHAnsi" w:cstheme="minorHAnsi"/>
        </w:rPr>
        <w:t xml:space="preserve">® </w:t>
      </w:r>
      <w:r w:rsidR="00B4216E" w:rsidRPr="00406169">
        <w:rPr>
          <w:rFonts w:asciiTheme="minorHAnsi" w:hAnsiTheme="minorHAnsi" w:cstheme="minorHAnsi"/>
        </w:rPr>
        <w:t>ou équivalente</w:t>
      </w:r>
      <w:r w:rsidR="00273B53" w:rsidRPr="00406169">
        <w:rPr>
          <w:rFonts w:asciiTheme="minorHAnsi" w:hAnsiTheme="minorHAnsi" w:cstheme="minorHAnsi"/>
        </w:rPr>
        <w:t>.</w:t>
      </w:r>
      <w:r w:rsidRPr="00406169">
        <w:rPr>
          <w:rFonts w:asciiTheme="minorHAnsi" w:hAnsiTheme="minorHAnsi" w:cstheme="minorHAnsi"/>
        </w:rPr>
        <w:t xml:space="preserve"> </w:t>
      </w:r>
    </w:p>
    <w:p w14:paraId="1EE2BC87" w14:textId="04886E37" w:rsidR="00056503" w:rsidRPr="00406169" w:rsidRDefault="00CD1476">
      <w:pPr>
        <w:pStyle w:val="Paragraphedeliste"/>
        <w:numPr>
          <w:ilvl w:val="0"/>
          <w:numId w:val="9"/>
        </w:numPr>
        <w:ind w:left="714" w:hanging="357"/>
        <w:jc w:val="both"/>
        <w:rPr>
          <w:rFonts w:asciiTheme="minorHAnsi" w:hAnsiTheme="minorHAnsi" w:cstheme="minorHAnsi"/>
        </w:rPr>
        <w:pPrChange w:id="65" w:author="GROSPELIER Frédéric" w:date="2026-04-23T13:40:00Z">
          <w:pPr>
            <w:pStyle w:val="Paragraphedeliste"/>
            <w:numPr>
              <w:numId w:val="9"/>
            </w:numPr>
            <w:spacing w:line="360" w:lineRule="auto"/>
            <w:ind w:left="715" w:hanging="360"/>
            <w:jc w:val="both"/>
          </w:pPr>
        </w:pPrChange>
      </w:pPr>
      <w:r w:rsidRPr="00406169">
        <w:rPr>
          <w:rFonts w:asciiTheme="minorHAnsi" w:hAnsiTheme="minorHAnsi" w:cstheme="minorHAnsi"/>
        </w:rPr>
        <w:t>Bas de pantalon avec ourlet</w:t>
      </w:r>
      <w:ins w:id="66" w:author="GROSPELIER Frédéric" w:date="2026-04-23T13:58:00Z">
        <w:r w:rsidR="00B7141D">
          <w:rPr>
            <w:rFonts w:asciiTheme="minorHAnsi" w:hAnsiTheme="minorHAnsi" w:cstheme="minorHAnsi"/>
          </w:rPr>
          <w:t>.</w:t>
        </w:r>
      </w:ins>
      <w:del w:id="67" w:author="GROSPELIER Frédéric" w:date="2026-04-23T13:58:00Z">
        <w:r w:rsidRPr="00406169" w:rsidDel="00B7141D">
          <w:rPr>
            <w:rFonts w:asciiTheme="minorHAnsi" w:hAnsiTheme="minorHAnsi" w:cstheme="minorHAnsi"/>
          </w:rPr>
          <w:delText xml:space="preserve"> </w:delText>
        </w:r>
      </w:del>
      <w:del w:id="68" w:author="PHAM Truong-Son" w:date="2026-04-01T10:16:00Z">
        <w:r w:rsidRPr="00406169" w:rsidDel="00CA0BFC">
          <w:rPr>
            <w:rFonts w:asciiTheme="minorHAnsi" w:hAnsiTheme="minorHAnsi" w:cstheme="minorHAnsi"/>
          </w:rPr>
          <w:delText>(mini 2 cm)</w:delText>
        </w:r>
      </w:del>
    </w:p>
    <w:p w14:paraId="20803A18" w14:textId="5AF3ED23" w:rsidR="004D0DAD" w:rsidRPr="00406169" w:rsidRDefault="00056503">
      <w:pPr>
        <w:pStyle w:val="Paragraphedeliste"/>
        <w:numPr>
          <w:ilvl w:val="0"/>
          <w:numId w:val="9"/>
        </w:numPr>
        <w:ind w:left="714" w:hanging="357"/>
        <w:jc w:val="both"/>
        <w:rPr>
          <w:rFonts w:asciiTheme="minorHAnsi" w:hAnsiTheme="minorHAnsi" w:cstheme="minorHAnsi"/>
        </w:rPr>
        <w:pPrChange w:id="69" w:author="GROSPELIER Frédéric" w:date="2026-04-23T13:40:00Z">
          <w:pPr>
            <w:pStyle w:val="Paragraphedeliste"/>
            <w:numPr>
              <w:numId w:val="9"/>
            </w:numPr>
            <w:spacing w:line="360" w:lineRule="auto"/>
            <w:ind w:left="715" w:hanging="360"/>
            <w:jc w:val="both"/>
          </w:pPr>
        </w:pPrChange>
      </w:pPr>
      <w:r w:rsidRPr="00406169">
        <w:rPr>
          <w:rFonts w:asciiTheme="minorHAnsi" w:hAnsiTheme="minorHAnsi" w:cstheme="minorHAnsi"/>
        </w:rPr>
        <w:t>E</w:t>
      </w:r>
      <w:r w:rsidR="00CD1476" w:rsidRPr="00406169">
        <w:rPr>
          <w:rFonts w:asciiTheme="minorHAnsi" w:hAnsiTheme="minorHAnsi" w:cstheme="minorHAnsi"/>
        </w:rPr>
        <w:t>mpiècement</w:t>
      </w:r>
      <w:r w:rsidRPr="00406169">
        <w:rPr>
          <w:rFonts w:asciiTheme="minorHAnsi" w:hAnsiTheme="minorHAnsi" w:cstheme="minorHAnsi"/>
        </w:rPr>
        <w:t xml:space="preserve"> en coloris noir au</w:t>
      </w:r>
      <w:r w:rsidR="00CD1476" w:rsidRPr="00406169">
        <w:rPr>
          <w:rFonts w:asciiTheme="minorHAnsi" w:hAnsiTheme="minorHAnsi" w:cstheme="minorHAnsi"/>
        </w:rPr>
        <w:t xml:space="preserve"> </w:t>
      </w:r>
      <w:r w:rsidRPr="00406169">
        <w:rPr>
          <w:rFonts w:asciiTheme="minorHAnsi" w:hAnsiTheme="minorHAnsi" w:cstheme="minorHAnsi"/>
        </w:rPr>
        <w:t>talon,</w:t>
      </w:r>
      <w:r w:rsidR="00CD1476" w:rsidRPr="00406169">
        <w:rPr>
          <w:rFonts w:asciiTheme="minorHAnsi" w:hAnsiTheme="minorHAnsi" w:cstheme="minorHAnsi"/>
        </w:rPr>
        <w:t xml:space="preserve"> souple</w:t>
      </w:r>
      <w:r w:rsidR="00DB3F0B" w:rsidRPr="00406169">
        <w:rPr>
          <w:rFonts w:asciiTheme="minorHAnsi" w:hAnsiTheme="minorHAnsi" w:cstheme="minorHAnsi"/>
        </w:rPr>
        <w:t xml:space="preserve"> de 20 cm de haut </w:t>
      </w:r>
      <w:r w:rsidR="00F23889" w:rsidRPr="00406169">
        <w:rPr>
          <w:rFonts w:asciiTheme="minorHAnsi" w:hAnsiTheme="minorHAnsi" w:cstheme="minorHAnsi"/>
        </w:rPr>
        <w:t>±</w:t>
      </w:r>
      <w:r w:rsidR="00DB3F0B" w:rsidRPr="00406169">
        <w:rPr>
          <w:rFonts w:asciiTheme="minorHAnsi" w:hAnsiTheme="minorHAnsi" w:cstheme="minorHAnsi"/>
        </w:rPr>
        <w:t xml:space="preserve"> 3cm</w:t>
      </w:r>
      <w:r w:rsidRPr="00406169">
        <w:rPr>
          <w:rFonts w:asciiTheme="minorHAnsi" w:hAnsiTheme="minorHAnsi" w:cstheme="minorHAnsi"/>
        </w:rPr>
        <w:t>, d</w:t>
      </w:r>
      <w:r w:rsidR="008073B6" w:rsidRPr="00406169">
        <w:rPr>
          <w:rFonts w:asciiTheme="minorHAnsi" w:hAnsiTheme="minorHAnsi" w:cstheme="minorHAnsi"/>
        </w:rPr>
        <w:t>e haute ténacité</w:t>
      </w:r>
      <w:ins w:id="70" w:author="GROSPELIER Frédéric" w:date="2026-04-23T13:58:00Z">
        <w:r w:rsidR="00B7141D">
          <w:rPr>
            <w:rFonts w:asciiTheme="minorHAnsi" w:hAnsiTheme="minorHAnsi" w:cstheme="minorHAnsi"/>
          </w:rPr>
          <w:t>.</w:t>
        </w:r>
      </w:ins>
    </w:p>
    <w:p w14:paraId="2424871D" w14:textId="0CD656BB" w:rsidR="00066A20" w:rsidRPr="00406169" w:rsidDel="00DF0531" w:rsidRDefault="008C7B79">
      <w:pPr>
        <w:pStyle w:val="Paragraphedeliste"/>
        <w:numPr>
          <w:ilvl w:val="0"/>
          <w:numId w:val="9"/>
        </w:numPr>
        <w:ind w:left="714" w:hanging="357"/>
        <w:jc w:val="both"/>
        <w:rPr>
          <w:del w:id="71" w:author="PHAM Truong-Son" w:date="2026-04-01T10:16:00Z"/>
          <w:rFonts w:asciiTheme="minorHAnsi" w:hAnsiTheme="minorHAnsi" w:cstheme="minorHAnsi"/>
        </w:rPr>
        <w:pPrChange w:id="72" w:author="GROSPELIER Frédéric" w:date="2026-04-23T13:40:00Z">
          <w:pPr>
            <w:pStyle w:val="Paragraphedeliste"/>
            <w:numPr>
              <w:numId w:val="9"/>
            </w:numPr>
            <w:spacing w:line="360" w:lineRule="auto"/>
            <w:ind w:left="715" w:hanging="360"/>
            <w:jc w:val="both"/>
          </w:pPr>
        </w:pPrChange>
      </w:pPr>
      <w:del w:id="73" w:author="PHAM Truong-Son" w:date="2026-04-01T10:16:00Z">
        <w:r w:rsidRPr="00406169" w:rsidDel="00DF0531">
          <w:rPr>
            <w:rFonts w:asciiTheme="minorHAnsi" w:hAnsiTheme="minorHAnsi" w:cstheme="minorHAnsi"/>
          </w:rPr>
          <w:delText>Système</w:delText>
        </w:r>
        <w:r w:rsidR="00066A20" w:rsidRPr="00406169" w:rsidDel="00DF0531">
          <w:rPr>
            <w:rFonts w:asciiTheme="minorHAnsi" w:hAnsiTheme="minorHAnsi" w:cstheme="minorHAnsi"/>
          </w:rPr>
          <w:delText xml:space="preserve"> de serrage au niveau de</w:delText>
        </w:r>
        <w:r w:rsidRPr="00406169" w:rsidDel="00DF0531">
          <w:rPr>
            <w:rFonts w:asciiTheme="minorHAnsi" w:hAnsiTheme="minorHAnsi" w:cstheme="minorHAnsi"/>
          </w:rPr>
          <w:delText xml:space="preserve">s </w:delText>
        </w:r>
        <w:r w:rsidR="00066A20" w:rsidRPr="00406169" w:rsidDel="00DF0531">
          <w:rPr>
            <w:rFonts w:asciiTheme="minorHAnsi" w:hAnsiTheme="minorHAnsi" w:cstheme="minorHAnsi"/>
          </w:rPr>
          <w:delText>cheville</w:delText>
        </w:r>
        <w:r w:rsidRPr="00406169" w:rsidDel="00DF0531">
          <w:rPr>
            <w:rFonts w:asciiTheme="minorHAnsi" w:hAnsiTheme="minorHAnsi" w:cstheme="minorHAnsi"/>
          </w:rPr>
          <w:delText>s</w:delText>
        </w:r>
        <w:r w:rsidR="00066A20" w:rsidRPr="00406169" w:rsidDel="00DF0531">
          <w:rPr>
            <w:rFonts w:asciiTheme="minorHAnsi" w:hAnsiTheme="minorHAnsi" w:cstheme="minorHAnsi"/>
          </w:rPr>
          <w:delText>.</w:delText>
        </w:r>
      </w:del>
    </w:p>
    <w:p w14:paraId="24EF57BB" w14:textId="19408115" w:rsidR="004D0DAD" w:rsidRPr="00406169" w:rsidRDefault="00CD1476">
      <w:pPr>
        <w:pStyle w:val="Paragraphedeliste"/>
        <w:numPr>
          <w:ilvl w:val="0"/>
          <w:numId w:val="9"/>
        </w:numPr>
        <w:ind w:left="714" w:hanging="357"/>
        <w:jc w:val="both"/>
        <w:rPr>
          <w:rFonts w:asciiTheme="minorHAnsi" w:hAnsiTheme="minorHAnsi" w:cstheme="minorHAnsi"/>
        </w:rPr>
        <w:pPrChange w:id="74" w:author="GROSPELIER Frédéric" w:date="2026-04-23T13:40:00Z">
          <w:pPr>
            <w:pStyle w:val="Paragraphedeliste"/>
            <w:numPr>
              <w:numId w:val="9"/>
            </w:numPr>
            <w:spacing w:line="360" w:lineRule="auto"/>
            <w:ind w:left="715" w:hanging="360"/>
            <w:jc w:val="both"/>
          </w:pPr>
        </w:pPrChange>
      </w:pPr>
      <w:r w:rsidRPr="00406169">
        <w:rPr>
          <w:rFonts w:asciiTheme="minorHAnsi" w:hAnsiTheme="minorHAnsi" w:cstheme="minorHAnsi"/>
        </w:rPr>
        <w:t xml:space="preserve">Renforts fessiers et genoux </w:t>
      </w:r>
      <w:r w:rsidR="00066A20" w:rsidRPr="00406169">
        <w:rPr>
          <w:rFonts w:asciiTheme="minorHAnsi" w:hAnsiTheme="minorHAnsi" w:cstheme="minorHAnsi"/>
        </w:rPr>
        <w:t>avec textile de haute ténacité,</w:t>
      </w:r>
      <w:r w:rsidRPr="00406169">
        <w:rPr>
          <w:rFonts w:asciiTheme="minorHAnsi" w:hAnsiTheme="minorHAnsi" w:cstheme="minorHAnsi"/>
        </w:rPr>
        <w:t xml:space="preserve"> préformés. </w:t>
      </w:r>
      <w:r w:rsidR="007B0FAA" w:rsidRPr="00406169">
        <w:rPr>
          <w:rFonts w:asciiTheme="minorHAnsi" w:hAnsiTheme="minorHAnsi" w:cstheme="minorHAnsi"/>
        </w:rPr>
        <w:t xml:space="preserve">Rehausse dos. </w:t>
      </w:r>
    </w:p>
    <w:p w14:paraId="5D472256" w14:textId="77777777" w:rsidR="004D0DAD" w:rsidRPr="00406169" w:rsidRDefault="00CD1476">
      <w:pPr>
        <w:pStyle w:val="Paragraphedeliste"/>
        <w:numPr>
          <w:ilvl w:val="0"/>
          <w:numId w:val="9"/>
        </w:numPr>
        <w:ind w:left="714" w:hanging="357"/>
        <w:jc w:val="both"/>
        <w:rPr>
          <w:rFonts w:asciiTheme="minorHAnsi" w:hAnsiTheme="minorHAnsi" w:cstheme="minorHAnsi"/>
        </w:rPr>
        <w:pPrChange w:id="75" w:author="GROSPELIER Frédéric" w:date="2026-04-23T13:40:00Z">
          <w:pPr>
            <w:pStyle w:val="Paragraphedeliste"/>
            <w:numPr>
              <w:numId w:val="9"/>
            </w:numPr>
            <w:spacing w:line="360" w:lineRule="auto"/>
            <w:ind w:left="715" w:hanging="360"/>
            <w:jc w:val="both"/>
          </w:pPr>
        </w:pPrChange>
      </w:pPr>
      <w:r w:rsidRPr="00406169">
        <w:rPr>
          <w:rFonts w:asciiTheme="minorHAnsi" w:hAnsiTheme="minorHAnsi" w:cstheme="minorHAnsi"/>
        </w:rPr>
        <w:lastRenderedPageBreak/>
        <w:t>Deux poches repose‐mains passepoilées avec fermeture à glissière</w:t>
      </w:r>
      <w:r w:rsidR="00DB3F0B" w:rsidRPr="00406169">
        <w:rPr>
          <w:rFonts w:asciiTheme="minorHAnsi" w:hAnsiTheme="minorHAnsi" w:cstheme="minorHAnsi"/>
        </w:rPr>
        <w:t xml:space="preserve"> de marque YKK</w:t>
      </w:r>
      <w:r w:rsidR="00C91AC5" w:rsidRPr="00406169">
        <w:rPr>
          <w:rFonts w:asciiTheme="minorHAnsi" w:hAnsiTheme="minorHAnsi" w:cstheme="minorHAnsi"/>
        </w:rPr>
        <w:t>®</w:t>
      </w:r>
      <w:r w:rsidR="00DB3F0B" w:rsidRPr="00406169">
        <w:rPr>
          <w:rFonts w:asciiTheme="minorHAnsi" w:hAnsiTheme="minorHAnsi" w:cstheme="minorHAnsi"/>
        </w:rPr>
        <w:t xml:space="preserve"> ou équivalente</w:t>
      </w:r>
      <w:r w:rsidRPr="00406169">
        <w:rPr>
          <w:rFonts w:asciiTheme="minorHAnsi" w:hAnsiTheme="minorHAnsi" w:cstheme="minorHAnsi"/>
        </w:rPr>
        <w:t>, sac de poche en tissu</w:t>
      </w:r>
      <w:r w:rsidR="00D10FD6" w:rsidRPr="00406169">
        <w:rPr>
          <w:rFonts w:asciiTheme="minorHAnsi" w:hAnsiTheme="minorHAnsi" w:cstheme="minorHAnsi"/>
        </w:rPr>
        <w:t xml:space="preserve"> de même couleur que le tissu </w:t>
      </w:r>
      <w:r w:rsidR="00575922" w:rsidRPr="00406169">
        <w:rPr>
          <w:rFonts w:asciiTheme="minorHAnsi" w:hAnsiTheme="minorHAnsi" w:cstheme="minorHAnsi"/>
        </w:rPr>
        <w:t>principal</w:t>
      </w:r>
      <w:r w:rsidRPr="00406169">
        <w:rPr>
          <w:rFonts w:asciiTheme="minorHAnsi" w:hAnsiTheme="minorHAnsi" w:cstheme="minorHAnsi"/>
        </w:rPr>
        <w:t xml:space="preserve">. </w:t>
      </w:r>
    </w:p>
    <w:p w14:paraId="5E7E02F2" w14:textId="77777777" w:rsidR="00A477AE" w:rsidRDefault="00CD1476" w:rsidP="00FE35AF">
      <w:pPr>
        <w:pStyle w:val="Paragraphedeliste"/>
        <w:numPr>
          <w:ilvl w:val="0"/>
          <w:numId w:val="9"/>
        </w:numPr>
        <w:ind w:left="714" w:hanging="357"/>
        <w:jc w:val="both"/>
        <w:rPr>
          <w:ins w:id="76" w:author="GROSPELIER Frédéric" w:date="2026-04-23T14:19:00Z"/>
          <w:rFonts w:asciiTheme="minorHAnsi" w:hAnsiTheme="minorHAnsi" w:cstheme="minorHAnsi"/>
        </w:rPr>
      </w:pPr>
      <w:r w:rsidRPr="00406169">
        <w:rPr>
          <w:rFonts w:asciiTheme="minorHAnsi" w:hAnsiTheme="minorHAnsi" w:cstheme="minorHAnsi"/>
        </w:rPr>
        <w:t>Deux poches plaquées côté (hauteur cuisse mini 22 cm de profondeur) avec soufflet arrière invisible de 30mm et rabat de 60</w:t>
      </w:r>
      <w:r w:rsidR="00F23889" w:rsidRPr="00406169">
        <w:rPr>
          <w:rFonts w:asciiTheme="minorHAnsi" w:hAnsiTheme="minorHAnsi" w:cstheme="minorHAnsi"/>
        </w:rPr>
        <w:t xml:space="preserve">mm. </w:t>
      </w:r>
      <w:r w:rsidRPr="00406169">
        <w:rPr>
          <w:rFonts w:asciiTheme="minorHAnsi" w:hAnsiTheme="minorHAnsi" w:cstheme="minorHAnsi"/>
        </w:rPr>
        <w:t xml:space="preserve">Cette poche est fermée en haut par une fermeture à glissière </w:t>
      </w:r>
      <w:r w:rsidR="007B0FAA" w:rsidRPr="00406169">
        <w:rPr>
          <w:rFonts w:asciiTheme="minorHAnsi" w:hAnsiTheme="minorHAnsi" w:cstheme="minorHAnsi"/>
        </w:rPr>
        <w:t>de marque YKK</w:t>
      </w:r>
      <w:r w:rsidR="00C91AC5" w:rsidRPr="00406169">
        <w:rPr>
          <w:rFonts w:asciiTheme="minorHAnsi" w:hAnsiTheme="minorHAnsi" w:cstheme="minorHAnsi"/>
        </w:rPr>
        <w:t>®</w:t>
      </w:r>
      <w:r w:rsidR="007B0FAA" w:rsidRPr="00406169">
        <w:rPr>
          <w:rFonts w:asciiTheme="minorHAnsi" w:hAnsiTheme="minorHAnsi" w:cstheme="minorHAnsi"/>
        </w:rPr>
        <w:t xml:space="preserve"> ou équivalente </w:t>
      </w:r>
      <w:r w:rsidRPr="00406169">
        <w:rPr>
          <w:rFonts w:asciiTheme="minorHAnsi" w:hAnsiTheme="minorHAnsi" w:cstheme="minorHAnsi"/>
        </w:rPr>
        <w:t xml:space="preserve">et le rabat possède 2 pressions invisibles de chaque côté pour sa fermeture. </w:t>
      </w:r>
    </w:p>
    <w:p w14:paraId="73DA3435" w14:textId="77777777" w:rsidR="00A477AE" w:rsidRDefault="007B0FAA" w:rsidP="00FE35AF">
      <w:pPr>
        <w:pStyle w:val="Paragraphedeliste"/>
        <w:numPr>
          <w:ilvl w:val="0"/>
          <w:numId w:val="9"/>
        </w:numPr>
        <w:ind w:left="714" w:hanging="357"/>
        <w:jc w:val="both"/>
        <w:rPr>
          <w:ins w:id="77" w:author="GROSPELIER Frédéric" w:date="2026-04-23T14:19:00Z"/>
          <w:rFonts w:asciiTheme="minorHAnsi" w:hAnsiTheme="minorHAnsi" w:cstheme="minorHAnsi"/>
        </w:rPr>
      </w:pPr>
      <w:r w:rsidRPr="00406169">
        <w:rPr>
          <w:rFonts w:asciiTheme="minorHAnsi" w:hAnsiTheme="minorHAnsi" w:cstheme="minorHAnsi"/>
        </w:rPr>
        <w:t>Fins de coutures renforcées par points d’arrêts.</w:t>
      </w:r>
      <w:r w:rsidR="00CD1476" w:rsidRPr="00406169">
        <w:rPr>
          <w:rFonts w:asciiTheme="minorHAnsi" w:hAnsiTheme="minorHAnsi" w:cstheme="minorHAnsi"/>
        </w:rPr>
        <w:t xml:space="preserve"> </w:t>
      </w:r>
    </w:p>
    <w:p w14:paraId="3FE36DC7" w14:textId="214BCBE7" w:rsidR="00CD1476" w:rsidRPr="00406169" w:rsidRDefault="00035C2D">
      <w:pPr>
        <w:pStyle w:val="Paragraphedeliste"/>
        <w:numPr>
          <w:ilvl w:val="0"/>
          <w:numId w:val="9"/>
        </w:numPr>
        <w:ind w:left="714" w:hanging="357"/>
        <w:jc w:val="both"/>
        <w:rPr>
          <w:rFonts w:asciiTheme="minorHAnsi" w:hAnsiTheme="minorHAnsi" w:cstheme="minorHAnsi"/>
        </w:rPr>
        <w:pPrChange w:id="78" w:author="GROSPELIER Frédéric" w:date="2026-04-23T13:40:00Z">
          <w:pPr>
            <w:pStyle w:val="Paragraphedeliste"/>
            <w:numPr>
              <w:numId w:val="9"/>
            </w:numPr>
            <w:spacing w:line="360" w:lineRule="auto"/>
            <w:ind w:left="715" w:hanging="360"/>
            <w:jc w:val="both"/>
          </w:pPr>
        </w:pPrChange>
      </w:pPr>
      <w:r w:rsidRPr="00406169">
        <w:rPr>
          <w:rFonts w:asciiTheme="minorHAnsi" w:hAnsiTheme="minorHAnsi" w:cstheme="minorHAnsi"/>
        </w:rPr>
        <w:t>Coutures surpiquées.</w:t>
      </w:r>
    </w:p>
    <w:p w14:paraId="0D94D470" w14:textId="4841FE36" w:rsidR="00D301FC" w:rsidRPr="00406169" w:rsidDel="00C32281" w:rsidRDefault="00D301FC" w:rsidP="0008060E">
      <w:pPr>
        <w:pStyle w:val="Paragraphedeliste"/>
        <w:numPr>
          <w:ilvl w:val="0"/>
          <w:numId w:val="9"/>
        </w:numPr>
        <w:spacing w:line="360" w:lineRule="auto"/>
        <w:jc w:val="both"/>
        <w:rPr>
          <w:del w:id="79" w:author="PHAM Truong-Son" w:date="2026-04-14T16:55:00Z"/>
          <w:rFonts w:asciiTheme="minorHAnsi" w:hAnsiTheme="minorHAnsi" w:cstheme="minorHAnsi"/>
        </w:rPr>
      </w:pPr>
      <w:del w:id="80" w:author="PHAM Truong-Son" w:date="2026-04-14T16:55:00Z">
        <w:r w:rsidRPr="00406169" w:rsidDel="00C32281">
          <w:rPr>
            <w:rFonts w:asciiTheme="minorHAnsi" w:hAnsiTheme="minorHAnsi" w:cstheme="minorHAnsi"/>
          </w:rPr>
          <w:delText>Poche fesse droite pour le pantalon homme uniquement, fermée par</w:delText>
        </w:r>
        <w:r w:rsidR="00056503" w:rsidRPr="00406169" w:rsidDel="00C32281">
          <w:rPr>
            <w:rFonts w:asciiTheme="minorHAnsi" w:hAnsiTheme="minorHAnsi" w:cstheme="minorHAnsi"/>
          </w:rPr>
          <w:delText xml:space="preserve"> rabat et</w:delText>
        </w:r>
        <w:r w:rsidRPr="00406169" w:rsidDel="00C32281">
          <w:rPr>
            <w:rFonts w:asciiTheme="minorHAnsi" w:hAnsiTheme="minorHAnsi" w:cstheme="minorHAnsi"/>
          </w:rPr>
          <w:delText xml:space="preserve"> bouton pression.</w:delText>
        </w:r>
      </w:del>
    </w:p>
    <w:bookmarkEnd w:id="57"/>
    <w:p w14:paraId="12F741D7" w14:textId="54978B74" w:rsidR="00CD1476" w:rsidRPr="00406169" w:rsidRDefault="002003E4">
      <w:pPr>
        <w:jc w:val="both"/>
        <w:rPr>
          <w:rFonts w:asciiTheme="minorHAnsi" w:hAnsiTheme="minorHAnsi" w:cstheme="minorHAnsi"/>
        </w:rPr>
        <w:pPrChange w:id="81" w:author="GROSPELIER Frédéric" w:date="2026-04-23T13:40:00Z">
          <w:pPr>
            <w:ind w:left="-5"/>
            <w:jc w:val="both"/>
          </w:pPr>
        </w:pPrChange>
      </w:pPr>
      <w:del w:id="82" w:author="GROSPELIER Frédéric" w:date="2026-04-23T13:40:00Z">
        <w:r w:rsidRPr="00406169" w:rsidDel="00FE35AF">
          <w:rPr>
            <w:rFonts w:asciiTheme="minorHAnsi" w:hAnsiTheme="minorHAnsi" w:cstheme="minorHAnsi"/>
          </w:rPr>
          <w:delText xml:space="preserve"> </w:delText>
        </w:r>
      </w:del>
    </w:p>
    <w:p w14:paraId="177464F5" w14:textId="77777777" w:rsidR="008F630A" w:rsidRPr="00A84BBA" w:rsidRDefault="008F630A" w:rsidP="008F630A">
      <w:pPr>
        <w:ind w:left="-5"/>
        <w:rPr>
          <w:ins w:id="83" w:author="GROSPELIER Frédéric" w:date="2026-04-23T14:37:00Z"/>
          <w:rFonts w:asciiTheme="minorHAnsi" w:hAnsiTheme="minorHAnsi" w:cstheme="minorHAnsi"/>
          <w:b/>
          <w:iCs/>
        </w:rPr>
      </w:pPr>
      <w:ins w:id="84" w:author="GROSPELIER Frédéric" w:date="2026-04-23T14:37:00Z">
        <w:r>
          <w:rPr>
            <w:rFonts w:asciiTheme="minorHAnsi" w:hAnsiTheme="minorHAnsi" w:cstheme="minorHAnsi"/>
            <w:b/>
            <w:iCs/>
          </w:rPr>
          <w:t>Textile</w:t>
        </w:r>
      </w:ins>
    </w:p>
    <w:p w14:paraId="6751BB08" w14:textId="77777777" w:rsidR="008F630A" w:rsidRPr="005A4A90" w:rsidRDefault="008F630A" w:rsidP="008F630A">
      <w:pPr>
        <w:jc w:val="both"/>
        <w:rPr>
          <w:ins w:id="85" w:author="GROSPELIER Frédéric" w:date="2026-04-23T14:37:00Z"/>
          <w:rFonts w:asciiTheme="minorHAnsi" w:hAnsiTheme="minorHAnsi" w:cstheme="minorHAnsi"/>
          <w:bCs/>
        </w:rPr>
      </w:pPr>
    </w:p>
    <w:p w14:paraId="57CC2AEA" w14:textId="7DF67EA1" w:rsidR="004B362D" w:rsidRDefault="004B362D" w:rsidP="008F630A">
      <w:pPr>
        <w:pStyle w:val="Paragraphedeliste"/>
        <w:numPr>
          <w:ilvl w:val="0"/>
          <w:numId w:val="11"/>
        </w:numPr>
        <w:jc w:val="both"/>
        <w:rPr>
          <w:ins w:id="86" w:author="GROSPELIER Frédéric" w:date="2026-04-23T15:10:00Z"/>
          <w:rFonts w:asciiTheme="minorHAnsi" w:hAnsiTheme="minorHAnsi" w:cstheme="minorHAnsi"/>
          <w:bCs/>
        </w:rPr>
      </w:pPr>
      <w:ins w:id="87" w:author="GROSPELIER Frédéric" w:date="2026-04-23T15:11:00Z">
        <w:r>
          <w:rPr>
            <w:rFonts w:asciiTheme="minorHAnsi" w:hAnsiTheme="minorHAnsi" w:cstheme="minorHAnsi"/>
            <w:bCs/>
          </w:rPr>
          <w:t>A</w:t>
        </w:r>
      </w:ins>
      <w:ins w:id="88" w:author="GROSPELIER Frédéric" w:date="2026-04-23T15:10:00Z">
        <w:r w:rsidRPr="004B362D">
          <w:rPr>
            <w:rFonts w:asciiTheme="minorHAnsi" w:hAnsiTheme="minorHAnsi" w:cstheme="minorHAnsi"/>
            <w:bCs/>
          </w:rPr>
          <w:t>spect gabardine ou équivalent pour un toucher doux.</w:t>
        </w:r>
      </w:ins>
    </w:p>
    <w:p w14:paraId="45810C4E" w14:textId="74634F8C" w:rsidR="008F630A" w:rsidRDefault="004B362D" w:rsidP="008F630A">
      <w:pPr>
        <w:pStyle w:val="Paragraphedeliste"/>
        <w:numPr>
          <w:ilvl w:val="0"/>
          <w:numId w:val="11"/>
        </w:numPr>
        <w:jc w:val="both"/>
        <w:rPr>
          <w:ins w:id="89" w:author="GROSPELIER Frédéric" w:date="2026-04-23T14:37:00Z"/>
          <w:rFonts w:asciiTheme="minorHAnsi" w:hAnsiTheme="minorHAnsi" w:cstheme="minorHAnsi"/>
          <w:bCs/>
        </w:rPr>
      </w:pPr>
      <w:ins w:id="90" w:author="GROSPELIER Frédéric" w:date="2026-04-23T15:11:00Z">
        <w:r>
          <w:rPr>
            <w:rFonts w:asciiTheme="minorHAnsi" w:hAnsiTheme="minorHAnsi" w:cstheme="minorHAnsi"/>
            <w:bCs/>
          </w:rPr>
          <w:t>Matière</w:t>
        </w:r>
      </w:ins>
      <w:ins w:id="91" w:author="GROSPELIER Frédéric" w:date="2026-04-23T14:37:00Z">
        <w:r w:rsidR="008F630A">
          <w:rPr>
            <w:rFonts w:asciiTheme="minorHAnsi" w:hAnsiTheme="minorHAnsi" w:cstheme="minorHAnsi"/>
            <w:bCs/>
          </w:rPr>
          <w:t xml:space="preserve"> </w:t>
        </w:r>
        <w:r w:rsidR="008F630A" w:rsidRPr="00F151DB">
          <w:rPr>
            <w:rFonts w:asciiTheme="minorHAnsi" w:hAnsiTheme="minorHAnsi" w:cstheme="minorHAnsi"/>
            <w:bCs/>
          </w:rPr>
          <w:t>synthétique</w:t>
        </w:r>
        <w:r w:rsidR="008F630A">
          <w:rPr>
            <w:rFonts w:asciiTheme="minorHAnsi" w:hAnsiTheme="minorHAnsi" w:cstheme="minorHAnsi"/>
            <w:bCs/>
          </w:rPr>
          <w:t>, de préférence</w:t>
        </w:r>
        <w:r w:rsidR="008F630A" w:rsidRPr="00F151DB">
          <w:rPr>
            <w:rFonts w:asciiTheme="minorHAnsi" w:hAnsiTheme="minorHAnsi" w:cstheme="minorHAnsi"/>
            <w:bCs/>
          </w:rPr>
          <w:t xml:space="preserve"> en polyamide</w:t>
        </w:r>
        <w:r w:rsidR="008F630A">
          <w:rPr>
            <w:rFonts w:asciiTheme="minorHAnsi" w:hAnsiTheme="minorHAnsi" w:cstheme="minorHAnsi"/>
            <w:bCs/>
          </w:rPr>
          <w:t xml:space="preserve">, </w:t>
        </w:r>
        <w:r w:rsidR="008F630A" w:rsidRPr="00F151DB">
          <w:rPr>
            <w:rFonts w:asciiTheme="minorHAnsi" w:hAnsiTheme="minorHAnsi" w:cstheme="minorHAnsi"/>
            <w:bCs/>
          </w:rPr>
          <w:t xml:space="preserve">avec de l’élasthanne </w:t>
        </w:r>
        <w:r w:rsidR="008F630A">
          <w:rPr>
            <w:rFonts w:asciiTheme="minorHAnsi" w:hAnsiTheme="minorHAnsi" w:cstheme="minorHAnsi"/>
            <w:bCs/>
          </w:rPr>
          <w:t xml:space="preserve">ou équivalent pour </w:t>
        </w:r>
      </w:ins>
      <w:ins w:id="92" w:author="GROSPELIER Frédéric" w:date="2026-04-23T15:11:00Z">
        <w:r>
          <w:rPr>
            <w:rFonts w:asciiTheme="minorHAnsi" w:hAnsiTheme="minorHAnsi" w:cstheme="minorHAnsi"/>
            <w:bCs/>
          </w:rPr>
          <w:t xml:space="preserve">apporter une </w:t>
        </w:r>
      </w:ins>
      <w:ins w:id="93" w:author="GROSPELIER Frédéric" w:date="2026-04-23T14:37:00Z">
        <w:r w:rsidR="008F630A">
          <w:rPr>
            <w:rFonts w:asciiTheme="minorHAnsi" w:hAnsiTheme="minorHAnsi" w:cstheme="minorHAnsi"/>
            <w:bCs/>
          </w:rPr>
          <w:t>propriété stretch.</w:t>
        </w:r>
      </w:ins>
    </w:p>
    <w:p w14:paraId="02C1E37B" w14:textId="047C855F" w:rsidR="008F630A" w:rsidRDefault="008F630A" w:rsidP="008F630A">
      <w:pPr>
        <w:pStyle w:val="Paragraphedeliste"/>
        <w:numPr>
          <w:ilvl w:val="0"/>
          <w:numId w:val="11"/>
        </w:numPr>
        <w:jc w:val="both"/>
        <w:rPr>
          <w:ins w:id="94" w:author="GROSPELIER Frédéric" w:date="2026-04-23T14:37:00Z"/>
          <w:rFonts w:asciiTheme="minorHAnsi" w:hAnsiTheme="minorHAnsi" w:cstheme="minorHAnsi"/>
        </w:rPr>
      </w:pPr>
      <w:ins w:id="95" w:author="GROSPELIER Frédéric" w:date="2026-04-23T14:37:00Z">
        <w:r>
          <w:rPr>
            <w:rFonts w:asciiTheme="minorHAnsi" w:hAnsiTheme="minorHAnsi" w:cstheme="minorHAnsi"/>
          </w:rPr>
          <w:t>T</w:t>
        </w:r>
        <w:r w:rsidRPr="00E52E43">
          <w:rPr>
            <w:rFonts w:asciiTheme="minorHAnsi" w:hAnsiTheme="minorHAnsi" w:cstheme="minorHAnsi"/>
          </w:rPr>
          <w:t xml:space="preserve">rame suffisamment serrée pour éviter que les </w:t>
        </w:r>
      </w:ins>
      <w:ins w:id="96" w:author="GROSPELIER Frédéric" w:date="2026-04-23T15:11:00Z">
        <w:r w:rsidR="004B362D">
          <w:rPr>
            <w:rFonts w:asciiTheme="minorHAnsi" w:hAnsiTheme="minorHAnsi" w:cstheme="minorHAnsi"/>
          </w:rPr>
          <w:t>ronces</w:t>
        </w:r>
      </w:ins>
      <w:ins w:id="97" w:author="GROSPELIER Frédéric" w:date="2026-04-23T14:37:00Z">
        <w:r w:rsidRPr="00E52E43">
          <w:rPr>
            <w:rFonts w:asciiTheme="minorHAnsi" w:hAnsiTheme="minorHAnsi" w:cstheme="minorHAnsi"/>
          </w:rPr>
          <w:t xml:space="preserve"> pénètrent. </w:t>
        </w:r>
      </w:ins>
    </w:p>
    <w:p w14:paraId="6340A2AC" w14:textId="77777777" w:rsidR="008F630A" w:rsidRPr="00E52E43" w:rsidRDefault="008F630A" w:rsidP="008F630A">
      <w:pPr>
        <w:pStyle w:val="Paragraphedeliste"/>
        <w:numPr>
          <w:ilvl w:val="0"/>
          <w:numId w:val="11"/>
        </w:numPr>
        <w:jc w:val="both"/>
        <w:rPr>
          <w:ins w:id="98" w:author="GROSPELIER Frédéric" w:date="2026-04-23T14:37:00Z"/>
          <w:rFonts w:asciiTheme="minorHAnsi" w:hAnsiTheme="minorHAnsi" w:cstheme="minorHAnsi"/>
        </w:rPr>
      </w:pPr>
      <w:ins w:id="99" w:author="GROSPELIER Frédéric" w:date="2026-04-23T14:37:00Z">
        <w:r>
          <w:rPr>
            <w:rFonts w:asciiTheme="minorHAnsi" w:hAnsiTheme="minorHAnsi" w:cstheme="minorHAnsi"/>
          </w:rPr>
          <w:t>S</w:t>
        </w:r>
        <w:r w:rsidRPr="00E52E43">
          <w:rPr>
            <w:rFonts w:asciiTheme="minorHAnsi" w:hAnsiTheme="minorHAnsi" w:cstheme="minorHAnsi"/>
          </w:rPr>
          <w:t xml:space="preserve">échage rapide. </w:t>
        </w:r>
      </w:ins>
    </w:p>
    <w:p w14:paraId="41AD9B25" w14:textId="6680FB5D" w:rsidR="008F630A" w:rsidRDefault="008F630A" w:rsidP="008F630A">
      <w:pPr>
        <w:pStyle w:val="Paragraphedeliste"/>
        <w:numPr>
          <w:ilvl w:val="0"/>
          <w:numId w:val="11"/>
        </w:numPr>
        <w:ind w:right="931"/>
        <w:jc w:val="both"/>
        <w:rPr>
          <w:ins w:id="100" w:author="GROSPELIER Frédéric" w:date="2026-04-23T14:37:00Z"/>
          <w:rFonts w:asciiTheme="minorHAnsi" w:hAnsiTheme="minorHAnsi" w:cstheme="minorHAnsi"/>
        </w:rPr>
      </w:pPr>
      <w:ins w:id="101" w:author="GROSPELIER Frédéric" w:date="2026-04-23T14:37:00Z">
        <w:r w:rsidRPr="00E52E43">
          <w:rPr>
            <w:rFonts w:asciiTheme="minorHAnsi" w:hAnsiTheme="minorHAnsi" w:cstheme="minorHAnsi"/>
          </w:rPr>
          <w:t>Excellente résistance à la déchirure</w:t>
        </w:r>
        <w:r>
          <w:rPr>
            <w:rFonts w:asciiTheme="minorHAnsi" w:hAnsiTheme="minorHAnsi" w:cstheme="minorHAnsi"/>
          </w:rPr>
          <w:t>.</w:t>
        </w:r>
      </w:ins>
    </w:p>
    <w:p w14:paraId="3C25B22F" w14:textId="3E758DF6" w:rsidR="008F630A" w:rsidRPr="00E52E43" w:rsidRDefault="008F630A" w:rsidP="008F630A">
      <w:pPr>
        <w:pStyle w:val="Paragraphedeliste"/>
        <w:numPr>
          <w:ilvl w:val="0"/>
          <w:numId w:val="11"/>
        </w:numPr>
        <w:ind w:right="931"/>
        <w:jc w:val="both"/>
        <w:rPr>
          <w:ins w:id="102" w:author="GROSPELIER Frédéric" w:date="2026-04-23T14:37:00Z"/>
          <w:rFonts w:asciiTheme="minorHAnsi" w:hAnsiTheme="minorHAnsi" w:cstheme="minorHAnsi"/>
        </w:rPr>
      </w:pPr>
      <w:ins w:id="103" w:author="GROSPELIER Frédéric" w:date="2026-04-23T14:37:00Z">
        <w:r>
          <w:rPr>
            <w:rFonts w:asciiTheme="minorHAnsi" w:hAnsiTheme="minorHAnsi" w:cstheme="minorHAnsi"/>
          </w:rPr>
          <w:t xml:space="preserve">Renforts textiles de type </w:t>
        </w:r>
        <w:proofErr w:type="spellStart"/>
        <w:r>
          <w:rPr>
            <w:rFonts w:asciiTheme="minorHAnsi" w:hAnsiTheme="minorHAnsi" w:cstheme="minorHAnsi"/>
          </w:rPr>
          <w:t>Cordura</w:t>
        </w:r>
        <w:proofErr w:type="spellEnd"/>
        <w:r>
          <w:rPr>
            <w:rFonts w:asciiTheme="minorHAnsi" w:hAnsiTheme="minorHAnsi" w:cstheme="minorHAnsi"/>
          </w:rPr>
          <w:t xml:space="preserve"> ou équivalent présentant </w:t>
        </w:r>
      </w:ins>
      <w:ins w:id="104" w:author="GROSPELIER Frédéric" w:date="2026-04-23T14:57:00Z">
        <w:r w:rsidR="00E32F99">
          <w:rPr>
            <w:rFonts w:asciiTheme="minorHAnsi" w:hAnsiTheme="minorHAnsi" w:cstheme="minorHAnsi"/>
          </w:rPr>
          <w:t>une bonne souplesse</w:t>
        </w:r>
      </w:ins>
      <w:ins w:id="105" w:author="GROSPELIER Frédéric" w:date="2026-04-28T12:24:00Z">
        <w:r w:rsidR="00B11FB2">
          <w:rPr>
            <w:rFonts w:asciiTheme="minorHAnsi" w:hAnsiTheme="minorHAnsi" w:cstheme="minorHAnsi"/>
          </w:rPr>
          <w:t>.</w:t>
        </w:r>
      </w:ins>
    </w:p>
    <w:p w14:paraId="32A580B7" w14:textId="24F85204" w:rsidR="00CD1476" w:rsidRPr="00406169" w:rsidDel="008F630A" w:rsidRDefault="00CD1476" w:rsidP="00CD1476">
      <w:pPr>
        <w:ind w:left="-5"/>
        <w:rPr>
          <w:del w:id="106" w:author="GROSPELIER Frédéric" w:date="2026-04-23T14:37:00Z"/>
          <w:rFonts w:asciiTheme="minorHAnsi" w:hAnsiTheme="minorHAnsi" w:cstheme="minorHAnsi"/>
          <w:b/>
          <w:iCs/>
        </w:rPr>
      </w:pPr>
      <w:del w:id="107" w:author="GROSPELIER Frédéric" w:date="2026-04-23T14:14:00Z">
        <w:r w:rsidRPr="00406169" w:rsidDel="00A97C17">
          <w:rPr>
            <w:rFonts w:asciiTheme="minorHAnsi" w:hAnsiTheme="minorHAnsi" w:cstheme="minorHAnsi"/>
            <w:b/>
            <w:iCs/>
            <w:rPrChange w:id="108" w:author="GROSPELIER Frédéric" w:date="2026-04-23T13:35:00Z">
              <w:rPr>
                <w:rFonts w:asciiTheme="minorHAnsi" w:hAnsiTheme="minorHAnsi" w:cstheme="minorHAnsi"/>
                <w:b/>
                <w:i/>
                <w:u w:val="single"/>
              </w:rPr>
            </w:rPrChange>
          </w:rPr>
          <w:delText>Matériaux pressentis</w:delText>
        </w:r>
      </w:del>
      <w:del w:id="109" w:author="GROSPELIER Frédéric" w:date="2026-04-23T13:29:00Z">
        <w:r w:rsidRPr="00406169" w:rsidDel="00406169">
          <w:rPr>
            <w:rFonts w:asciiTheme="minorHAnsi" w:hAnsiTheme="minorHAnsi" w:cstheme="minorHAnsi"/>
            <w:b/>
            <w:iCs/>
          </w:rPr>
          <w:delText xml:space="preserve"> : </w:delText>
        </w:r>
      </w:del>
    </w:p>
    <w:p w14:paraId="0FBA0FF9" w14:textId="656F3233" w:rsidR="0047017E" w:rsidRPr="00406169" w:rsidDel="008F630A" w:rsidRDefault="0047017E" w:rsidP="00CD1476">
      <w:pPr>
        <w:ind w:left="-5"/>
        <w:rPr>
          <w:del w:id="110" w:author="GROSPELIER Frédéric" w:date="2026-04-23T14:37:00Z"/>
          <w:rFonts w:asciiTheme="minorHAnsi" w:hAnsiTheme="minorHAnsi" w:cstheme="minorHAnsi"/>
        </w:rPr>
      </w:pPr>
    </w:p>
    <w:p w14:paraId="1247BB62" w14:textId="4A0B384F" w:rsidR="00CD1476" w:rsidRPr="00406169" w:rsidDel="00FE35AF" w:rsidRDefault="00CD1476" w:rsidP="0047017E">
      <w:pPr>
        <w:pStyle w:val="Paragraphedeliste"/>
        <w:numPr>
          <w:ilvl w:val="0"/>
          <w:numId w:val="10"/>
        </w:numPr>
        <w:jc w:val="both"/>
        <w:rPr>
          <w:del w:id="111" w:author="GROSPELIER Frédéric" w:date="2026-04-23T13:40:00Z"/>
          <w:rFonts w:asciiTheme="minorHAnsi" w:hAnsiTheme="minorHAnsi" w:cstheme="minorHAnsi"/>
          <w:bCs/>
        </w:rPr>
      </w:pPr>
      <w:del w:id="112" w:author="GROSPELIER Frédéric" w:date="2026-04-23T14:37:00Z">
        <w:r w:rsidRPr="00406169" w:rsidDel="008F630A">
          <w:rPr>
            <w:rFonts w:asciiTheme="minorHAnsi" w:hAnsiTheme="minorHAnsi" w:cstheme="minorHAnsi"/>
            <w:bCs/>
          </w:rPr>
          <w:delText>Le tissu</w:delText>
        </w:r>
        <w:r w:rsidR="007B0FAA" w:rsidRPr="00406169" w:rsidDel="008F630A">
          <w:rPr>
            <w:rFonts w:asciiTheme="minorHAnsi" w:hAnsiTheme="minorHAnsi" w:cstheme="minorHAnsi"/>
            <w:bCs/>
          </w:rPr>
          <w:delText xml:space="preserve"> : </w:delText>
        </w:r>
      </w:del>
      <w:del w:id="113" w:author="GROSPELIER Frédéric" w:date="2026-04-23T13:58:00Z">
        <w:r w:rsidR="007B0FAA" w:rsidRPr="00406169" w:rsidDel="00B7141D">
          <w:rPr>
            <w:rFonts w:asciiTheme="minorHAnsi" w:hAnsiTheme="minorHAnsi" w:cstheme="minorHAnsi"/>
            <w:bCs/>
          </w:rPr>
          <w:delText>en matériau</w:delText>
        </w:r>
      </w:del>
      <w:del w:id="114" w:author="GROSPELIER Frédéric" w:date="2026-04-23T14:37:00Z">
        <w:r w:rsidR="007B0FAA" w:rsidRPr="00406169" w:rsidDel="008F630A">
          <w:rPr>
            <w:rFonts w:asciiTheme="minorHAnsi" w:hAnsiTheme="minorHAnsi" w:cstheme="minorHAnsi"/>
            <w:bCs/>
          </w:rPr>
          <w:delText xml:space="preserve"> synthétique préférentiellement en </w:delText>
        </w:r>
        <w:r w:rsidR="00D301FC" w:rsidRPr="00406169" w:rsidDel="008F630A">
          <w:rPr>
            <w:rFonts w:asciiTheme="minorHAnsi" w:hAnsiTheme="minorHAnsi" w:cstheme="minorHAnsi"/>
            <w:bCs/>
          </w:rPr>
          <w:delText xml:space="preserve">polyamide </w:delText>
        </w:r>
        <w:r w:rsidR="007B0FAA" w:rsidRPr="00406169" w:rsidDel="008F630A">
          <w:rPr>
            <w:rFonts w:asciiTheme="minorHAnsi" w:hAnsiTheme="minorHAnsi" w:cstheme="minorHAnsi"/>
            <w:bCs/>
          </w:rPr>
          <w:delText>avec de l’élasthanne si cela ne compromet pas la solidité</w:delText>
        </w:r>
      </w:del>
      <w:del w:id="115" w:author="GROSPELIER Frédéric" w:date="2026-04-23T13:58:00Z">
        <w:r w:rsidR="007B0FAA" w:rsidRPr="00406169" w:rsidDel="00B7141D">
          <w:rPr>
            <w:rFonts w:asciiTheme="minorHAnsi" w:hAnsiTheme="minorHAnsi" w:cstheme="minorHAnsi"/>
            <w:bCs/>
          </w:rPr>
          <w:delText>.</w:delText>
        </w:r>
        <w:r w:rsidR="0069663E" w:rsidRPr="00406169" w:rsidDel="00B7141D">
          <w:rPr>
            <w:rFonts w:asciiTheme="minorHAnsi" w:hAnsiTheme="minorHAnsi" w:cstheme="minorHAnsi"/>
            <w:bCs/>
          </w:rPr>
          <w:delText xml:space="preserve"> </w:delText>
        </w:r>
      </w:del>
    </w:p>
    <w:p w14:paraId="5D1F2257" w14:textId="2B7C017F" w:rsidR="000A2179" w:rsidRPr="00FE35AF" w:rsidDel="008F630A" w:rsidRDefault="000A2179">
      <w:pPr>
        <w:pStyle w:val="Paragraphedeliste"/>
        <w:numPr>
          <w:ilvl w:val="0"/>
          <w:numId w:val="10"/>
        </w:numPr>
        <w:jc w:val="both"/>
        <w:rPr>
          <w:del w:id="116" w:author="GROSPELIER Frédéric" w:date="2026-04-23T14:37:00Z"/>
          <w:rFonts w:asciiTheme="minorHAnsi" w:hAnsiTheme="minorHAnsi" w:cstheme="minorHAnsi"/>
          <w:bCs/>
          <w:rPrChange w:id="117" w:author="GROSPELIER Frédéric" w:date="2026-04-23T13:40:00Z">
            <w:rPr>
              <w:del w:id="118" w:author="GROSPELIER Frédéric" w:date="2026-04-23T14:37:00Z"/>
            </w:rPr>
          </w:rPrChange>
        </w:rPr>
        <w:pPrChange w:id="119" w:author="GROSPELIER Frédéric" w:date="2026-04-23T13:40:00Z">
          <w:pPr>
            <w:pStyle w:val="Paragraphedeliste"/>
            <w:ind w:left="715"/>
            <w:jc w:val="both"/>
          </w:pPr>
        </w:pPrChange>
      </w:pPr>
    </w:p>
    <w:p w14:paraId="64EC5C57" w14:textId="77B4A38E" w:rsidR="00CD1476" w:rsidRPr="00406169" w:rsidDel="00FE35AF" w:rsidRDefault="00CD1476" w:rsidP="0047017E">
      <w:pPr>
        <w:pStyle w:val="Paragraphedeliste"/>
        <w:numPr>
          <w:ilvl w:val="0"/>
          <w:numId w:val="10"/>
        </w:numPr>
        <w:jc w:val="both"/>
        <w:rPr>
          <w:del w:id="120" w:author="GROSPELIER Frédéric" w:date="2026-04-23T13:41:00Z"/>
          <w:rFonts w:asciiTheme="minorHAnsi" w:hAnsiTheme="minorHAnsi" w:cstheme="minorHAnsi"/>
        </w:rPr>
      </w:pPr>
      <w:del w:id="121" w:author="GROSPELIER Frédéric" w:date="2026-04-23T14:37:00Z">
        <w:r w:rsidRPr="00406169" w:rsidDel="008F630A">
          <w:rPr>
            <w:rFonts w:asciiTheme="minorHAnsi" w:hAnsiTheme="minorHAnsi" w:cstheme="minorHAnsi"/>
          </w:rPr>
          <w:delText xml:space="preserve">Le tissu a une trame suffisamment serrée pour éviter que les orties pénètrent. </w:delText>
        </w:r>
      </w:del>
      <w:del w:id="122" w:author="GROSPELIER Frédéric" w:date="2026-04-23T13:59:00Z">
        <w:r w:rsidRPr="00406169" w:rsidDel="00B7141D">
          <w:rPr>
            <w:rFonts w:asciiTheme="minorHAnsi" w:hAnsiTheme="minorHAnsi" w:cstheme="minorHAnsi"/>
          </w:rPr>
          <w:delText>La matière aura un s</w:delText>
        </w:r>
      </w:del>
      <w:del w:id="123" w:author="GROSPELIER Frédéric" w:date="2026-04-23T14:37:00Z">
        <w:r w:rsidRPr="00406169" w:rsidDel="008F630A">
          <w:rPr>
            <w:rFonts w:asciiTheme="minorHAnsi" w:hAnsiTheme="minorHAnsi" w:cstheme="minorHAnsi"/>
          </w:rPr>
          <w:delText>échage rapide</w:delText>
        </w:r>
      </w:del>
      <w:del w:id="124" w:author="GROSPELIER Frédéric" w:date="2026-04-23T13:59:00Z">
        <w:r w:rsidRPr="00406169" w:rsidDel="00B7141D">
          <w:rPr>
            <w:rFonts w:asciiTheme="minorHAnsi" w:hAnsiTheme="minorHAnsi" w:cstheme="minorHAnsi"/>
          </w:rPr>
          <w:delText xml:space="preserve">. </w:delText>
        </w:r>
      </w:del>
    </w:p>
    <w:p w14:paraId="44A31A7D" w14:textId="67F36F33" w:rsidR="000A2179" w:rsidRPr="00FE35AF" w:rsidDel="008F630A" w:rsidRDefault="000A2179">
      <w:pPr>
        <w:pStyle w:val="Paragraphedeliste"/>
        <w:numPr>
          <w:ilvl w:val="0"/>
          <w:numId w:val="10"/>
        </w:numPr>
        <w:jc w:val="both"/>
        <w:rPr>
          <w:del w:id="125" w:author="GROSPELIER Frédéric" w:date="2026-04-23T14:37:00Z"/>
          <w:rFonts w:asciiTheme="minorHAnsi" w:hAnsiTheme="minorHAnsi" w:cstheme="minorHAnsi"/>
          <w:rPrChange w:id="126" w:author="GROSPELIER Frédéric" w:date="2026-04-23T13:41:00Z">
            <w:rPr>
              <w:del w:id="127" w:author="GROSPELIER Frédéric" w:date="2026-04-23T14:37:00Z"/>
            </w:rPr>
          </w:rPrChange>
        </w:rPr>
        <w:pPrChange w:id="128" w:author="GROSPELIER Frédéric" w:date="2026-04-23T13:40:00Z">
          <w:pPr>
            <w:pStyle w:val="Paragraphedeliste"/>
            <w:ind w:left="715"/>
            <w:jc w:val="both"/>
          </w:pPr>
        </w:pPrChange>
      </w:pPr>
    </w:p>
    <w:p w14:paraId="493D61C5" w14:textId="44FF7691" w:rsidR="00CD1476" w:rsidRPr="00406169" w:rsidDel="008F630A" w:rsidRDefault="00CD1476">
      <w:pPr>
        <w:pStyle w:val="Paragraphedeliste"/>
        <w:numPr>
          <w:ilvl w:val="0"/>
          <w:numId w:val="10"/>
        </w:numPr>
        <w:ind w:right="931"/>
        <w:jc w:val="both"/>
        <w:rPr>
          <w:del w:id="129" w:author="GROSPELIER Frédéric" w:date="2026-04-23T14:37:00Z"/>
          <w:rFonts w:asciiTheme="minorHAnsi" w:hAnsiTheme="minorHAnsi" w:cstheme="minorHAnsi"/>
        </w:rPr>
      </w:pPr>
      <w:del w:id="130" w:author="GROSPELIER Frédéric" w:date="2026-04-23T14:37:00Z">
        <w:r w:rsidRPr="00406169" w:rsidDel="008F630A">
          <w:rPr>
            <w:rFonts w:asciiTheme="minorHAnsi" w:hAnsiTheme="minorHAnsi" w:cstheme="minorHAnsi"/>
          </w:rPr>
          <w:delText>Excellente résistance à la déchirur</w:delText>
        </w:r>
        <w:r w:rsidR="00056503" w:rsidRPr="00406169" w:rsidDel="008F630A">
          <w:rPr>
            <w:rFonts w:asciiTheme="minorHAnsi" w:hAnsiTheme="minorHAnsi" w:cstheme="minorHAnsi"/>
          </w:rPr>
          <w:delText>e (voir tableau)</w:delText>
        </w:r>
      </w:del>
    </w:p>
    <w:p w14:paraId="5A36D0B0" w14:textId="77777777" w:rsidR="000A2179" w:rsidRPr="00406169" w:rsidDel="00FE35AF" w:rsidRDefault="000A2179" w:rsidP="0008060E">
      <w:pPr>
        <w:ind w:left="355" w:right="931"/>
        <w:jc w:val="both"/>
        <w:rPr>
          <w:del w:id="131" w:author="GROSPELIER Frédéric" w:date="2026-04-23T13:40:00Z"/>
          <w:rFonts w:asciiTheme="minorHAnsi" w:hAnsiTheme="minorHAnsi" w:cstheme="minorHAnsi"/>
        </w:rPr>
      </w:pPr>
    </w:p>
    <w:p w14:paraId="67AF69A6" w14:textId="247D7534" w:rsidR="00FE35AF" w:rsidRPr="00FE35AF" w:rsidRDefault="00B450C5">
      <w:pPr>
        <w:jc w:val="both"/>
        <w:rPr>
          <w:ins w:id="132" w:author="GROSPELIER Frédéric" w:date="2026-04-23T13:29:00Z"/>
          <w:rFonts w:asciiTheme="minorHAnsi" w:hAnsiTheme="minorHAnsi" w:cstheme="minorHAnsi"/>
          <w:rPrChange w:id="133" w:author="GROSPELIER Frédéric" w:date="2026-04-23T13:39:00Z">
            <w:rPr>
              <w:ins w:id="134" w:author="GROSPELIER Frédéric" w:date="2026-04-23T13:29:00Z"/>
            </w:rPr>
          </w:rPrChange>
        </w:rPr>
        <w:pPrChange w:id="135" w:author="GROSPELIER Frédéric" w:date="2026-04-23T13:39:00Z">
          <w:pPr>
            <w:pStyle w:val="Paragraphedeliste"/>
            <w:numPr>
              <w:numId w:val="10"/>
            </w:numPr>
            <w:ind w:left="715" w:hanging="360"/>
            <w:jc w:val="both"/>
          </w:pPr>
        </w:pPrChange>
      </w:pPr>
      <w:bookmarkStart w:id="136" w:name="_Hlk100671058"/>
      <w:del w:id="137" w:author="GROSPELIER Frédéric" w:date="2026-04-23T13:40:00Z">
        <w:r w:rsidRPr="00406169" w:rsidDel="00FE35AF">
          <w:rPr>
            <w:rFonts w:asciiTheme="minorHAnsi" w:hAnsiTheme="minorHAnsi" w:cstheme="minorHAnsi"/>
          </w:rPr>
          <w:delText>Les matériaux, composants ne devront contenir aucune substance connue ou suspectée pour avoir des effets néfastes sur l’hygiène ou la santé de l’utilisateur dans les conditions prévisibles d’utilisations.</w:delText>
        </w:r>
      </w:del>
      <w:del w:id="138" w:author="GROSPELIER Frédéric" w:date="2026-04-23T13:29:00Z">
        <w:r w:rsidRPr="00406169" w:rsidDel="00406169">
          <w:rPr>
            <w:rFonts w:asciiTheme="minorHAnsi" w:hAnsiTheme="minorHAnsi" w:cstheme="minorHAnsi"/>
          </w:rPr>
          <w:delText xml:space="preserve"> </w:delText>
        </w:r>
      </w:del>
    </w:p>
    <w:p w14:paraId="3BB3E5BD" w14:textId="77777777" w:rsidR="00406169" w:rsidRPr="00406169" w:rsidDel="00FE35AF" w:rsidRDefault="00406169">
      <w:pPr>
        <w:jc w:val="both"/>
        <w:rPr>
          <w:del w:id="139" w:author="GROSPELIER Frédéric" w:date="2026-04-23T13:39:00Z"/>
          <w:rFonts w:asciiTheme="minorHAnsi" w:hAnsiTheme="minorHAnsi" w:cstheme="minorHAnsi"/>
          <w:rPrChange w:id="140" w:author="GROSPELIER Frédéric" w:date="2026-04-23T13:35:00Z">
            <w:rPr>
              <w:del w:id="141" w:author="GROSPELIER Frédéric" w:date="2026-04-23T13:39:00Z"/>
            </w:rPr>
          </w:rPrChange>
        </w:rPr>
        <w:pPrChange w:id="142" w:author="GROSPELIER Frédéric" w:date="2026-04-23T13:29:00Z">
          <w:pPr>
            <w:pStyle w:val="Paragraphedeliste"/>
            <w:numPr>
              <w:numId w:val="10"/>
            </w:numPr>
            <w:ind w:left="715" w:hanging="360"/>
            <w:jc w:val="both"/>
          </w:pPr>
        </w:pPrChange>
      </w:pPr>
    </w:p>
    <w:bookmarkEnd w:id="136"/>
    <w:p w14:paraId="3F539C5B" w14:textId="77777777" w:rsidR="0032475D" w:rsidRPr="001D32BE" w:rsidRDefault="00CD1476" w:rsidP="0032475D">
      <w:pPr>
        <w:ind w:left="-5"/>
        <w:jc w:val="both"/>
        <w:rPr>
          <w:ins w:id="143" w:author="GROSPELIER Frédéric" w:date="2026-05-05T14:38:00Z"/>
          <w:rFonts w:asciiTheme="minorHAnsi" w:hAnsiTheme="minorHAnsi" w:cstheme="minorHAnsi"/>
          <w:b/>
          <w:bCs/>
        </w:rPr>
      </w:pPr>
      <w:del w:id="144" w:author="GROSPELIER Frédéric" w:date="2026-04-23T13:39:00Z">
        <w:r w:rsidRPr="00406169" w:rsidDel="00FE35AF">
          <w:rPr>
            <w:rFonts w:asciiTheme="minorHAnsi" w:hAnsiTheme="minorHAnsi" w:cstheme="minorHAnsi"/>
          </w:rPr>
          <w:delText xml:space="preserve"> </w:delText>
        </w:r>
      </w:del>
      <w:del w:id="145" w:author="GROSPELIER Frédéric" w:date="2026-05-05T14:37:00Z">
        <w:r w:rsidRPr="00406169" w:rsidDel="0032475D">
          <w:rPr>
            <w:rFonts w:asciiTheme="minorHAnsi" w:hAnsiTheme="minorHAnsi" w:cstheme="minorHAnsi"/>
            <w:b/>
            <w:iCs/>
            <w:rPrChange w:id="146" w:author="GROSPELIER Frédéric" w:date="2026-04-23T13:35:00Z">
              <w:rPr>
                <w:rFonts w:asciiTheme="minorHAnsi" w:hAnsiTheme="minorHAnsi" w:cstheme="minorHAnsi"/>
                <w:b/>
                <w:i/>
                <w:u w:val="single"/>
              </w:rPr>
            </w:rPrChange>
          </w:rPr>
          <w:delText>Coupes</w:delText>
        </w:r>
      </w:del>
      <w:del w:id="147" w:author="GROSPELIER Frédéric" w:date="2026-04-23T13:29:00Z">
        <w:r w:rsidRPr="00406169" w:rsidDel="00406169">
          <w:rPr>
            <w:rFonts w:asciiTheme="minorHAnsi" w:hAnsiTheme="minorHAnsi" w:cstheme="minorHAnsi"/>
            <w:iCs/>
          </w:rPr>
          <w:delText xml:space="preserve"> : </w:delText>
        </w:r>
      </w:del>
      <w:del w:id="148" w:author="GROSPELIER Frédéric" w:date="2026-04-23T13:30:00Z">
        <w:r w:rsidRPr="00406169" w:rsidDel="00406169">
          <w:rPr>
            <w:rFonts w:asciiTheme="minorHAnsi" w:hAnsiTheme="minorHAnsi" w:cstheme="minorHAnsi"/>
          </w:rPr>
          <w:delText xml:space="preserve">Homme et femme.  </w:delText>
        </w:r>
      </w:del>
      <w:ins w:id="149" w:author="GROSPELIER Frédéric" w:date="2026-05-05T14:38:00Z">
        <w:r w:rsidR="0032475D" w:rsidRPr="001D32BE">
          <w:rPr>
            <w:rFonts w:asciiTheme="minorHAnsi" w:hAnsiTheme="minorHAnsi" w:cstheme="minorHAnsi"/>
            <w:b/>
            <w:bCs/>
          </w:rPr>
          <w:t xml:space="preserve">Entretien </w:t>
        </w:r>
      </w:ins>
    </w:p>
    <w:p w14:paraId="57060B6A" w14:textId="77777777" w:rsidR="00074683" w:rsidRPr="00AB4EB0" w:rsidRDefault="00074683" w:rsidP="00074683">
      <w:pPr>
        <w:ind w:left="-5" w:right="35"/>
        <w:jc w:val="both"/>
        <w:rPr>
          <w:ins w:id="150" w:author="GROSPELIER Frédéric" w:date="2026-05-07T16:16:00Z"/>
          <w:rFonts w:asciiTheme="minorHAnsi" w:hAnsiTheme="minorHAnsi" w:cstheme="minorHAnsi"/>
        </w:rPr>
      </w:pPr>
    </w:p>
    <w:p w14:paraId="1DF0CFE1" w14:textId="19398433" w:rsidR="00074683" w:rsidRPr="00AB4EB0" w:rsidRDefault="00074683" w:rsidP="00074683">
      <w:pPr>
        <w:ind w:left="-5" w:right="35"/>
        <w:jc w:val="both"/>
        <w:rPr>
          <w:ins w:id="151" w:author="GROSPELIER Frédéric" w:date="2026-05-07T16:16:00Z"/>
          <w:rFonts w:asciiTheme="minorHAnsi" w:hAnsiTheme="minorHAnsi" w:cstheme="minorHAnsi"/>
        </w:rPr>
      </w:pPr>
      <w:ins w:id="152" w:author="GROSPELIER Frédéric" w:date="2026-05-07T16:16:00Z">
        <w:r w:rsidRPr="00AB4EB0">
          <w:rPr>
            <w:rFonts w:asciiTheme="minorHAnsi" w:hAnsiTheme="minorHAnsi" w:cstheme="minorHAnsi"/>
          </w:rPr>
          <w:t xml:space="preserve">Lavage </w:t>
        </w:r>
      </w:ins>
      <w:ins w:id="153" w:author="GROSPELIER Frédéric" w:date="2026-05-07T16:18:00Z">
        <w:r w:rsidR="00B74A46">
          <w:rPr>
            <w:rFonts w:asciiTheme="minorHAnsi" w:hAnsiTheme="minorHAnsi" w:cstheme="minorHAnsi"/>
          </w:rPr>
          <w:t xml:space="preserve">en machine </w:t>
        </w:r>
      </w:ins>
      <w:ins w:id="154" w:author="GROSPELIER Frédéric" w:date="2026-05-07T16:16:00Z">
        <w:r w:rsidRPr="00AB4EB0">
          <w:rPr>
            <w:rFonts w:asciiTheme="minorHAnsi" w:hAnsiTheme="minorHAnsi" w:cstheme="minorHAnsi"/>
          </w:rPr>
          <w:t>à 30 °C minimum.</w:t>
        </w:r>
      </w:ins>
    </w:p>
    <w:p w14:paraId="3A63B392" w14:textId="77777777" w:rsidR="00074683" w:rsidRDefault="00074683" w:rsidP="00074683">
      <w:pPr>
        <w:ind w:left="-5" w:right="35"/>
        <w:jc w:val="both"/>
        <w:rPr>
          <w:ins w:id="155" w:author="GROSPELIER Frédéric" w:date="2026-05-07T16:16:00Z"/>
          <w:rFonts w:asciiTheme="minorHAnsi" w:hAnsiTheme="minorHAnsi" w:cstheme="minorHAnsi"/>
        </w:rPr>
      </w:pPr>
      <w:ins w:id="156" w:author="GROSPELIER Frédéric" w:date="2026-05-07T16:16:00Z">
        <w:r w:rsidRPr="00AB4EB0">
          <w:rPr>
            <w:rFonts w:asciiTheme="minorHAnsi" w:hAnsiTheme="minorHAnsi" w:cstheme="minorHAnsi"/>
          </w:rPr>
          <w:t>La possibilité de lavage du vêtement à une température supérieure sera valorisée.</w:t>
        </w:r>
      </w:ins>
    </w:p>
    <w:p w14:paraId="2B6D7F5F" w14:textId="4ABEFE6B" w:rsidR="00FE35AF" w:rsidRDefault="00FE35AF">
      <w:pPr>
        <w:jc w:val="both"/>
        <w:rPr>
          <w:ins w:id="157" w:author="GROSPELIER Frédéric" w:date="2026-04-23T13:38:00Z"/>
          <w:rFonts w:asciiTheme="minorHAnsi" w:hAnsiTheme="minorHAnsi" w:cstheme="minorHAnsi"/>
        </w:rPr>
        <w:pPrChange w:id="158" w:author="GROSPELIER Frédéric" w:date="2026-05-07T16:16:00Z">
          <w:pPr>
            <w:ind w:left="-5"/>
            <w:jc w:val="both"/>
          </w:pPr>
        </w:pPrChange>
      </w:pPr>
    </w:p>
    <w:p w14:paraId="10FAEC9A" w14:textId="0AEA0B07" w:rsidR="00FE35AF" w:rsidRPr="00FE35AF" w:rsidRDefault="00FE35AF" w:rsidP="0008060E">
      <w:pPr>
        <w:ind w:left="-5"/>
        <w:jc w:val="both"/>
        <w:rPr>
          <w:ins w:id="159" w:author="GROSPELIER Frédéric" w:date="2026-04-23T13:38:00Z"/>
          <w:rFonts w:asciiTheme="minorHAnsi" w:hAnsiTheme="minorHAnsi" w:cstheme="minorHAnsi"/>
          <w:b/>
          <w:bCs/>
          <w:rPrChange w:id="160" w:author="GROSPELIER Frédéric" w:date="2026-04-23T13:39:00Z">
            <w:rPr>
              <w:ins w:id="161" w:author="GROSPELIER Frédéric" w:date="2026-04-23T13:38:00Z"/>
              <w:rFonts w:asciiTheme="minorHAnsi" w:hAnsiTheme="minorHAnsi" w:cstheme="minorHAnsi"/>
            </w:rPr>
          </w:rPrChange>
        </w:rPr>
      </w:pPr>
      <w:ins w:id="162" w:author="GROSPELIER Frédéric" w:date="2026-04-23T13:38:00Z">
        <w:r w:rsidRPr="00FE35AF">
          <w:rPr>
            <w:rFonts w:asciiTheme="minorHAnsi" w:hAnsiTheme="minorHAnsi" w:cstheme="minorHAnsi"/>
            <w:b/>
            <w:bCs/>
            <w:rPrChange w:id="163" w:author="GROSPELIER Frédéric" w:date="2026-04-23T13:39:00Z">
              <w:rPr>
                <w:rFonts w:asciiTheme="minorHAnsi" w:hAnsiTheme="minorHAnsi" w:cstheme="minorHAnsi"/>
              </w:rPr>
            </w:rPrChange>
          </w:rPr>
          <w:t>Coloris</w:t>
        </w:r>
      </w:ins>
    </w:p>
    <w:p w14:paraId="470268B8" w14:textId="77777777" w:rsidR="00074683" w:rsidRDefault="00074683" w:rsidP="00074683">
      <w:pPr>
        <w:ind w:left="-5"/>
        <w:jc w:val="both"/>
        <w:rPr>
          <w:ins w:id="164" w:author="GROSPELIER Frédéric" w:date="2026-05-07T16:16:00Z"/>
          <w:rFonts w:asciiTheme="minorHAnsi" w:hAnsiTheme="minorHAnsi" w:cstheme="minorHAnsi"/>
        </w:rPr>
      </w:pPr>
    </w:p>
    <w:p w14:paraId="650640ED" w14:textId="200A5242" w:rsidR="00074683" w:rsidRPr="00074683" w:rsidRDefault="00074683" w:rsidP="00074683">
      <w:pPr>
        <w:ind w:left="-5"/>
        <w:jc w:val="both"/>
        <w:rPr>
          <w:ins w:id="165" w:author="GROSPELIER Frédéric" w:date="2026-05-07T16:16:00Z"/>
          <w:rFonts w:asciiTheme="minorHAnsi" w:hAnsiTheme="minorHAnsi" w:cstheme="minorHAnsi"/>
        </w:rPr>
      </w:pPr>
      <w:ins w:id="166" w:author="GROSPELIER Frédéric" w:date="2026-05-07T16:16:00Z">
        <w:r w:rsidRPr="00074683">
          <w:rPr>
            <w:rFonts w:asciiTheme="minorHAnsi" w:hAnsiTheme="minorHAnsi" w:cstheme="minorHAnsi"/>
          </w:rPr>
          <w:t xml:space="preserve">Le pantalon sera disponible à la commande dans les deux coloris suivants : </w:t>
        </w:r>
      </w:ins>
    </w:p>
    <w:p w14:paraId="3BF5C2F4" w14:textId="77777777" w:rsidR="00074683" w:rsidRPr="00074683" w:rsidRDefault="00074683" w:rsidP="00074683">
      <w:pPr>
        <w:ind w:left="-5"/>
        <w:jc w:val="both"/>
        <w:rPr>
          <w:ins w:id="167" w:author="GROSPELIER Frédéric" w:date="2026-05-07T16:16:00Z"/>
          <w:rFonts w:asciiTheme="minorHAnsi" w:hAnsiTheme="minorHAnsi" w:cstheme="minorHAnsi"/>
        </w:rPr>
      </w:pPr>
    </w:p>
    <w:p w14:paraId="5E44D1F9" w14:textId="6B9EC638" w:rsidR="00074683" w:rsidRPr="00074683" w:rsidRDefault="00074683">
      <w:pPr>
        <w:pStyle w:val="Paragraphedeliste"/>
        <w:numPr>
          <w:ilvl w:val="0"/>
          <w:numId w:val="13"/>
        </w:numPr>
        <w:jc w:val="both"/>
        <w:rPr>
          <w:ins w:id="168" w:author="GROSPELIER Frédéric" w:date="2026-05-07T16:16:00Z"/>
          <w:rFonts w:asciiTheme="minorHAnsi" w:hAnsiTheme="minorHAnsi" w:cstheme="minorHAnsi"/>
          <w:rPrChange w:id="169" w:author="GROSPELIER Frédéric" w:date="2026-05-07T16:17:00Z">
            <w:rPr>
              <w:ins w:id="170" w:author="GROSPELIER Frédéric" w:date="2026-05-07T16:16:00Z"/>
            </w:rPr>
          </w:rPrChange>
        </w:rPr>
        <w:pPrChange w:id="171" w:author="GROSPELIER Frédéric" w:date="2026-05-07T16:17:00Z">
          <w:pPr>
            <w:ind w:left="-5"/>
            <w:jc w:val="both"/>
          </w:pPr>
        </w:pPrChange>
      </w:pPr>
      <w:ins w:id="172" w:author="GROSPELIER Frédéric" w:date="2026-05-07T16:16:00Z">
        <w:r w:rsidRPr="00074683">
          <w:rPr>
            <w:rFonts w:asciiTheme="minorHAnsi" w:hAnsiTheme="minorHAnsi" w:cstheme="minorHAnsi"/>
            <w:rPrChange w:id="173" w:author="GROSPELIER Frédéric" w:date="2026-05-07T16:17:00Z">
              <w:rPr/>
            </w:rPrChange>
          </w:rPr>
          <w:t>Gris Pantone 18-5203 TPX (</w:t>
        </w:r>
        <w:proofErr w:type="spellStart"/>
        <w:r w:rsidRPr="00074683">
          <w:rPr>
            <w:rFonts w:asciiTheme="minorHAnsi" w:hAnsiTheme="minorHAnsi" w:cstheme="minorHAnsi"/>
            <w:rPrChange w:id="174" w:author="GROSPELIER Frédéric" w:date="2026-05-07T16:17:00Z">
              <w:rPr/>
            </w:rPrChange>
          </w:rPr>
          <w:t>Pewter</w:t>
        </w:r>
        <w:proofErr w:type="spellEnd"/>
        <w:r w:rsidRPr="00074683">
          <w:rPr>
            <w:rFonts w:asciiTheme="minorHAnsi" w:hAnsiTheme="minorHAnsi" w:cstheme="minorHAnsi"/>
            <w:rPrChange w:id="175" w:author="GROSPELIER Frédéric" w:date="2026-05-07T16:17:00Z">
              <w:rPr/>
            </w:rPrChange>
          </w:rPr>
          <w:t>) ;</w:t>
        </w:r>
      </w:ins>
    </w:p>
    <w:p w14:paraId="1944521F" w14:textId="551E774F" w:rsidR="00074683" w:rsidRPr="00074683" w:rsidRDefault="00074683">
      <w:pPr>
        <w:pStyle w:val="Paragraphedeliste"/>
        <w:numPr>
          <w:ilvl w:val="0"/>
          <w:numId w:val="13"/>
        </w:numPr>
        <w:jc w:val="both"/>
        <w:rPr>
          <w:ins w:id="176" w:author="GROSPELIER Frédéric" w:date="2026-05-07T16:16:00Z"/>
          <w:rFonts w:asciiTheme="minorHAnsi" w:hAnsiTheme="minorHAnsi" w:cstheme="minorHAnsi"/>
          <w:rPrChange w:id="177" w:author="GROSPELIER Frédéric" w:date="2026-05-07T16:17:00Z">
            <w:rPr>
              <w:ins w:id="178" w:author="GROSPELIER Frédéric" w:date="2026-05-07T16:16:00Z"/>
            </w:rPr>
          </w:rPrChange>
        </w:rPr>
        <w:pPrChange w:id="179" w:author="GROSPELIER Frédéric" w:date="2026-05-07T16:17:00Z">
          <w:pPr>
            <w:ind w:left="-5"/>
            <w:jc w:val="both"/>
          </w:pPr>
        </w:pPrChange>
      </w:pPr>
      <w:ins w:id="180" w:author="GROSPELIER Frédéric" w:date="2026-05-07T16:16:00Z">
        <w:r w:rsidRPr="00074683">
          <w:rPr>
            <w:rFonts w:asciiTheme="minorHAnsi" w:hAnsiTheme="minorHAnsi" w:cstheme="minorHAnsi"/>
            <w:rPrChange w:id="181" w:author="GROSPELIER Frédéric" w:date="2026-05-07T16:17:00Z">
              <w:rPr/>
            </w:rPrChange>
          </w:rPr>
          <w:t>Bleu Pantone 19-3831 TCX (Maritime Blue) ou teinte approchante.</w:t>
        </w:r>
      </w:ins>
    </w:p>
    <w:p w14:paraId="75A76B24" w14:textId="77777777" w:rsidR="00074683" w:rsidRDefault="00074683" w:rsidP="0008060E">
      <w:pPr>
        <w:ind w:left="-5"/>
        <w:jc w:val="both"/>
        <w:rPr>
          <w:ins w:id="182" w:author="GROSPELIER Frédéric" w:date="2026-05-07T16:16:00Z"/>
          <w:rFonts w:asciiTheme="minorHAnsi" w:hAnsiTheme="minorHAnsi" w:cstheme="minorHAnsi"/>
        </w:rPr>
      </w:pPr>
    </w:p>
    <w:p w14:paraId="229BA102" w14:textId="77777777" w:rsidR="00B7141D" w:rsidRDefault="00B7141D">
      <w:pPr>
        <w:jc w:val="both"/>
        <w:rPr>
          <w:ins w:id="183" w:author="GROSPELIER Frédéric" w:date="2026-04-23T14:00:00Z"/>
          <w:rFonts w:asciiTheme="minorHAnsi" w:hAnsiTheme="minorHAnsi" w:cstheme="minorHAnsi"/>
          <w:color w:val="000000"/>
        </w:rPr>
        <w:pPrChange w:id="184" w:author="GROSPELIER Frédéric" w:date="2026-05-07T16:17:00Z">
          <w:pPr>
            <w:ind w:left="-5"/>
            <w:jc w:val="both"/>
          </w:pPr>
        </w:pPrChange>
      </w:pPr>
    </w:p>
    <w:p w14:paraId="2B2200C1" w14:textId="33BEFA94" w:rsidR="00B7141D" w:rsidRPr="00D4055E" w:rsidRDefault="00B7141D" w:rsidP="00B7141D">
      <w:pPr>
        <w:ind w:left="-5"/>
        <w:rPr>
          <w:ins w:id="185" w:author="GROSPELIER Frédéric" w:date="2026-04-23T14:00:00Z"/>
          <w:rFonts w:asciiTheme="minorHAnsi" w:hAnsiTheme="minorHAnsi" w:cstheme="minorHAnsi"/>
        </w:rPr>
      </w:pPr>
      <w:ins w:id="186" w:author="GROSPELIER Frédéric" w:date="2026-04-23T14:00:00Z">
        <w:r w:rsidRPr="00D4055E">
          <w:rPr>
            <w:rFonts w:asciiTheme="minorHAnsi" w:hAnsiTheme="minorHAnsi" w:cstheme="minorHAnsi"/>
          </w:rPr>
          <w:t>Renfort</w:t>
        </w:r>
      </w:ins>
      <w:ins w:id="187" w:author="GROSPELIER Frédéric" w:date="2026-05-07T16:17:00Z">
        <w:r w:rsidR="00074683">
          <w:rPr>
            <w:rFonts w:asciiTheme="minorHAnsi" w:hAnsiTheme="minorHAnsi" w:cstheme="minorHAnsi"/>
          </w:rPr>
          <w:t>s de couleur noire.</w:t>
        </w:r>
      </w:ins>
    </w:p>
    <w:p w14:paraId="1A7B4E6B" w14:textId="77777777" w:rsidR="00FE35AF" w:rsidDel="0032475D" w:rsidRDefault="00FE35AF" w:rsidP="0008060E">
      <w:pPr>
        <w:ind w:left="-5"/>
        <w:jc w:val="both"/>
        <w:rPr>
          <w:del w:id="188" w:author="GROSPELIER Frédéric" w:date="2026-04-23T13:39:00Z"/>
          <w:rFonts w:asciiTheme="minorHAnsi" w:hAnsiTheme="minorHAnsi" w:cstheme="minorHAnsi"/>
        </w:rPr>
      </w:pPr>
    </w:p>
    <w:p w14:paraId="013609AE" w14:textId="77777777" w:rsidR="0032475D" w:rsidRDefault="0032475D" w:rsidP="00CD1476">
      <w:pPr>
        <w:spacing w:after="19" w:line="259" w:lineRule="auto"/>
        <w:rPr>
          <w:ins w:id="189" w:author="GROSPELIER Frédéric" w:date="2026-05-05T14:38:00Z"/>
          <w:rFonts w:asciiTheme="minorHAnsi" w:hAnsiTheme="minorHAnsi" w:cstheme="minorHAnsi"/>
        </w:rPr>
      </w:pPr>
    </w:p>
    <w:p w14:paraId="19A5B8AB" w14:textId="77777777" w:rsidR="0032475D" w:rsidRPr="0032475D" w:rsidRDefault="0032475D" w:rsidP="0032475D">
      <w:pPr>
        <w:spacing w:after="19" w:line="259" w:lineRule="auto"/>
        <w:rPr>
          <w:ins w:id="190" w:author="GROSPELIER Frédéric" w:date="2026-05-05T14:39:00Z"/>
          <w:rFonts w:asciiTheme="minorHAnsi" w:hAnsiTheme="minorHAnsi" w:cstheme="minorHAnsi"/>
          <w:b/>
          <w:bCs/>
          <w:rPrChange w:id="191" w:author="GROSPELIER Frédéric" w:date="2026-05-05T14:39:00Z">
            <w:rPr>
              <w:ins w:id="192" w:author="GROSPELIER Frédéric" w:date="2026-05-05T14:39:00Z"/>
              <w:rFonts w:asciiTheme="minorHAnsi" w:hAnsiTheme="minorHAnsi" w:cstheme="minorHAnsi"/>
            </w:rPr>
          </w:rPrChange>
        </w:rPr>
      </w:pPr>
      <w:ins w:id="193" w:author="GROSPELIER Frédéric" w:date="2026-05-05T14:39:00Z">
        <w:r w:rsidRPr="0032475D">
          <w:rPr>
            <w:rFonts w:asciiTheme="minorHAnsi" w:hAnsiTheme="minorHAnsi" w:cstheme="minorHAnsi"/>
            <w:b/>
            <w:bCs/>
            <w:rPrChange w:id="194" w:author="GROSPELIER Frédéric" w:date="2026-05-05T14:39:00Z">
              <w:rPr>
                <w:rFonts w:asciiTheme="minorHAnsi" w:hAnsiTheme="minorHAnsi" w:cstheme="minorHAnsi"/>
              </w:rPr>
            </w:rPrChange>
          </w:rPr>
          <w:t>Coupe</w:t>
        </w:r>
      </w:ins>
    </w:p>
    <w:p w14:paraId="05AA489A" w14:textId="77777777" w:rsidR="0032475D" w:rsidRPr="0032475D" w:rsidRDefault="0032475D" w:rsidP="0032475D">
      <w:pPr>
        <w:spacing w:after="19" w:line="259" w:lineRule="auto"/>
        <w:rPr>
          <w:ins w:id="195" w:author="GROSPELIER Frédéric" w:date="2026-05-05T14:39:00Z"/>
          <w:rFonts w:asciiTheme="minorHAnsi" w:hAnsiTheme="minorHAnsi" w:cstheme="minorHAnsi"/>
        </w:rPr>
      </w:pPr>
    </w:p>
    <w:p w14:paraId="70AFE335" w14:textId="63C73818" w:rsidR="0032475D" w:rsidRDefault="00413623" w:rsidP="0032475D">
      <w:pPr>
        <w:spacing w:after="19" w:line="259" w:lineRule="auto"/>
        <w:rPr>
          <w:ins w:id="196" w:author="PHAM Truong-Son" w:date="2026-05-11T12:47:00Z"/>
          <w:rFonts w:asciiTheme="minorHAnsi" w:hAnsiTheme="minorHAnsi" w:cstheme="minorHAnsi"/>
        </w:rPr>
      </w:pPr>
      <w:ins w:id="197" w:author="GROSPELIER Frédéric" w:date="2026-05-05T15:44:00Z">
        <w:r>
          <w:rPr>
            <w:rFonts w:asciiTheme="minorHAnsi" w:hAnsiTheme="minorHAnsi" w:cstheme="minorHAnsi"/>
          </w:rPr>
          <w:t>C</w:t>
        </w:r>
      </w:ins>
      <w:ins w:id="198" w:author="GROSPELIER Frédéric" w:date="2026-05-05T14:39:00Z">
        <w:r w:rsidR="0032475D" w:rsidRPr="0032475D">
          <w:rPr>
            <w:rFonts w:asciiTheme="minorHAnsi" w:hAnsiTheme="minorHAnsi" w:cstheme="minorHAnsi"/>
          </w:rPr>
          <w:t>oupes homme et femme distinctes</w:t>
        </w:r>
      </w:ins>
      <w:ins w:id="199" w:author="PHAM Truong-Son" w:date="2026-05-11T13:03:00Z">
        <w:r w:rsidR="00AC753C">
          <w:rPr>
            <w:rFonts w:asciiTheme="minorHAnsi" w:hAnsiTheme="minorHAnsi" w:cstheme="minorHAnsi"/>
          </w:rPr>
          <w:t>.</w:t>
        </w:r>
      </w:ins>
      <w:bookmarkStart w:id="200" w:name="_GoBack"/>
      <w:bookmarkEnd w:id="200"/>
      <w:ins w:id="201" w:author="GROSPELIER Frédéric" w:date="2026-05-05T14:39:00Z">
        <w:del w:id="202" w:author="PHAM Truong-Son" w:date="2026-05-11T12:47:00Z">
          <w:r w:rsidR="0032475D" w:rsidRPr="0032475D" w:rsidDel="005E3764">
            <w:rPr>
              <w:rFonts w:asciiTheme="minorHAnsi" w:hAnsiTheme="minorHAnsi" w:cstheme="minorHAnsi"/>
            </w:rPr>
            <w:delText>.</w:delText>
          </w:r>
        </w:del>
      </w:ins>
    </w:p>
    <w:p w14:paraId="57A5E6FA" w14:textId="129AD8D1" w:rsidR="005E3764" w:rsidRDefault="005E3764" w:rsidP="0032475D">
      <w:pPr>
        <w:spacing w:after="19" w:line="259" w:lineRule="auto"/>
        <w:rPr>
          <w:ins w:id="203" w:author="PHAM Truong-Son" w:date="2026-05-11T12:47:00Z"/>
          <w:rFonts w:asciiTheme="minorHAnsi" w:hAnsiTheme="minorHAnsi" w:cstheme="minorHAnsi"/>
        </w:rPr>
      </w:pPr>
    </w:p>
    <w:p w14:paraId="23910095" w14:textId="77777777" w:rsidR="00D84A4D" w:rsidRDefault="00D84A4D" w:rsidP="00D84A4D">
      <w:pPr>
        <w:ind w:left="-5" w:right="931"/>
        <w:jc w:val="both"/>
        <w:rPr>
          <w:ins w:id="204" w:author="PHAM Truong-Son" w:date="2026-05-11T13:02:00Z"/>
          <w:rFonts w:asciiTheme="minorHAnsi" w:hAnsiTheme="minorHAnsi" w:cstheme="minorHAnsi"/>
        </w:rPr>
      </w:pPr>
      <w:ins w:id="205" w:author="PHAM Truong-Son" w:date="2026-05-11T13:02:00Z">
        <w:r>
          <w:rPr>
            <w:rFonts w:asciiTheme="minorHAnsi" w:hAnsiTheme="minorHAnsi" w:cstheme="minorHAnsi"/>
          </w:rPr>
          <w:t>Pour la déclinaison en bleu maritime, la coupe peut être unisexe.</w:t>
        </w:r>
      </w:ins>
    </w:p>
    <w:p w14:paraId="12BACE82" w14:textId="77777777" w:rsidR="00D84A4D" w:rsidRPr="0032475D" w:rsidRDefault="00D84A4D" w:rsidP="0032475D">
      <w:pPr>
        <w:spacing w:after="19" w:line="259" w:lineRule="auto"/>
        <w:rPr>
          <w:ins w:id="206" w:author="GROSPELIER Frédéric" w:date="2026-05-05T14:39:00Z"/>
          <w:rFonts w:asciiTheme="minorHAnsi" w:hAnsiTheme="minorHAnsi" w:cstheme="minorHAnsi"/>
        </w:rPr>
      </w:pPr>
    </w:p>
    <w:p w14:paraId="62AC4DC7" w14:textId="77777777" w:rsidR="0032475D" w:rsidRPr="0032475D" w:rsidRDefault="0032475D" w:rsidP="0032475D">
      <w:pPr>
        <w:spacing w:after="19" w:line="259" w:lineRule="auto"/>
        <w:rPr>
          <w:ins w:id="207" w:author="GROSPELIER Frédéric" w:date="2026-05-05T14:39:00Z"/>
          <w:rFonts w:asciiTheme="minorHAnsi" w:hAnsiTheme="minorHAnsi" w:cstheme="minorHAnsi"/>
        </w:rPr>
      </w:pPr>
    </w:p>
    <w:p w14:paraId="5F258C4F" w14:textId="3B499EC8" w:rsidR="00CD1476" w:rsidRPr="00406169" w:rsidDel="0032475D" w:rsidRDefault="00CD1476" w:rsidP="00CD1476">
      <w:pPr>
        <w:spacing w:after="19" w:line="259" w:lineRule="auto"/>
        <w:rPr>
          <w:del w:id="208" w:author="GROSPELIER Frédéric" w:date="2026-05-05T14:38:00Z"/>
          <w:rFonts w:asciiTheme="minorHAnsi" w:hAnsiTheme="minorHAnsi" w:cstheme="minorHAnsi"/>
        </w:rPr>
      </w:pPr>
    </w:p>
    <w:p w14:paraId="3E84898B" w14:textId="5917CC22" w:rsidR="00CD1476" w:rsidRPr="00406169" w:rsidRDefault="00CD1476" w:rsidP="00CD1476">
      <w:pPr>
        <w:ind w:left="-5"/>
        <w:rPr>
          <w:rFonts w:asciiTheme="minorHAnsi" w:hAnsiTheme="minorHAnsi" w:cstheme="minorHAnsi"/>
          <w:iCs/>
        </w:rPr>
      </w:pPr>
      <w:r w:rsidRPr="00406169">
        <w:rPr>
          <w:rFonts w:asciiTheme="minorHAnsi" w:hAnsiTheme="minorHAnsi" w:cstheme="minorHAnsi"/>
          <w:b/>
          <w:iCs/>
          <w:rPrChange w:id="209" w:author="GROSPELIER Frédéric" w:date="2026-04-23T13:35:00Z">
            <w:rPr>
              <w:rFonts w:asciiTheme="minorHAnsi" w:hAnsiTheme="minorHAnsi" w:cstheme="minorHAnsi"/>
              <w:b/>
              <w:i/>
              <w:u w:val="single"/>
            </w:rPr>
          </w:rPrChange>
        </w:rPr>
        <w:t>Gamme</w:t>
      </w:r>
      <w:ins w:id="210" w:author="GROSPELIER Frédéric" w:date="2026-04-27T10:53:00Z">
        <w:r w:rsidR="00CC54A0">
          <w:rPr>
            <w:rFonts w:asciiTheme="minorHAnsi" w:hAnsiTheme="minorHAnsi" w:cstheme="minorHAnsi"/>
            <w:b/>
            <w:iCs/>
          </w:rPr>
          <w:t xml:space="preserve">s </w:t>
        </w:r>
      </w:ins>
      <w:del w:id="211" w:author="GROSPELIER Frédéric" w:date="2026-04-28T12:24:00Z">
        <w:r w:rsidRPr="00406169" w:rsidDel="00B11FB2">
          <w:rPr>
            <w:rFonts w:asciiTheme="minorHAnsi" w:hAnsiTheme="minorHAnsi" w:cstheme="minorHAnsi"/>
            <w:b/>
            <w:iCs/>
            <w:rPrChange w:id="212" w:author="GROSPELIER Frédéric" w:date="2026-04-23T13:35:00Z">
              <w:rPr>
                <w:rFonts w:asciiTheme="minorHAnsi" w:hAnsiTheme="minorHAnsi" w:cstheme="minorHAnsi"/>
                <w:b/>
                <w:i/>
                <w:u w:val="single"/>
              </w:rPr>
            </w:rPrChange>
          </w:rPr>
          <w:delText xml:space="preserve"> </w:delText>
        </w:r>
      </w:del>
      <w:r w:rsidRPr="00406169">
        <w:rPr>
          <w:rFonts w:asciiTheme="minorHAnsi" w:hAnsiTheme="minorHAnsi" w:cstheme="minorHAnsi"/>
          <w:b/>
          <w:iCs/>
          <w:rPrChange w:id="213" w:author="GROSPELIER Frédéric" w:date="2026-04-23T13:35:00Z">
            <w:rPr>
              <w:rFonts w:asciiTheme="minorHAnsi" w:hAnsiTheme="minorHAnsi" w:cstheme="minorHAnsi"/>
              <w:b/>
              <w:i/>
              <w:u w:val="single"/>
            </w:rPr>
          </w:rPrChange>
        </w:rPr>
        <w:t xml:space="preserve">de tailles </w:t>
      </w:r>
      <w:del w:id="214" w:author="GROSPELIER Frédéric" w:date="2026-04-23T13:35:00Z">
        <w:r w:rsidRPr="00406169" w:rsidDel="00406169">
          <w:rPr>
            <w:rFonts w:asciiTheme="minorHAnsi" w:hAnsiTheme="minorHAnsi" w:cstheme="minorHAnsi"/>
            <w:b/>
            <w:iCs/>
            <w:u w:val="single"/>
            <w:rPrChange w:id="215" w:author="GROSPELIER Frédéric" w:date="2026-04-23T13:35:00Z">
              <w:rPr>
                <w:rFonts w:asciiTheme="minorHAnsi" w:hAnsiTheme="minorHAnsi" w:cstheme="minorHAnsi"/>
                <w:b/>
                <w:i/>
                <w:u w:val="single"/>
              </w:rPr>
            </w:rPrChange>
          </w:rPr>
          <w:delText>minimale</w:delText>
        </w:r>
      </w:del>
      <w:del w:id="216" w:author="GROSPELIER Frédéric" w:date="2026-04-23T13:31:00Z">
        <w:r w:rsidRPr="00406169" w:rsidDel="00406169">
          <w:rPr>
            <w:rFonts w:asciiTheme="minorHAnsi" w:hAnsiTheme="minorHAnsi" w:cstheme="minorHAnsi"/>
            <w:b/>
            <w:iCs/>
            <w:rPrChange w:id="217" w:author="GROSPELIER Frédéric" w:date="2026-04-23T13:35:00Z">
              <w:rPr>
                <w:rFonts w:asciiTheme="minorHAnsi" w:hAnsiTheme="minorHAnsi" w:cstheme="minorHAnsi"/>
                <w:b/>
                <w:i/>
                <w:u w:val="single"/>
              </w:rPr>
            </w:rPrChange>
          </w:rPr>
          <w:delText>s</w:delText>
        </w:r>
      </w:del>
      <w:del w:id="218" w:author="GROSPELIER Frédéric" w:date="2026-04-23T13:30:00Z">
        <w:r w:rsidRPr="00406169" w:rsidDel="00406169">
          <w:rPr>
            <w:rFonts w:asciiTheme="minorHAnsi" w:hAnsiTheme="minorHAnsi" w:cstheme="minorHAnsi"/>
            <w:b/>
            <w:iCs/>
          </w:rPr>
          <w:delText xml:space="preserve"> </w:delText>
        </w:r>
        <w:r w:rsidRPr="00406169" w:rsidDel="00406169">
          <w:rPr>
            <w:rFonts w:asciiTheme="minorHAnsi" w:hAnsiTheme="minorHAnsi" w:cstheme="minorHAnsi"/>
            <w:iCs/>
          </w:rPr>
          <w:delText xml:space="preserve">:  </w:delText>
        </w:r>
      </w:del>
    </w:p>
    <w:p w14:paraId="7D9D60F9" w14:textId="60F7503B" w:rsidR="00CD1476" w:rsidRDefault="00CD1476" w:rsidP="00CD1476">
      <w:pPr>
        <w:spacing w:line="259" w:lineRule="auto"/>
        <w:rPr>
          <w:ins w:id="219" w:author="GROSPELIER Frédéric" w:date="2026-04-26T15:26:00Z"/>
          <w:rFonts w:asciiTheme="minorHAnsi" w:hAnsiTheme="minorHAnsi" w:cstheme="minorHAnsi"/>
        </w:rPr>
      </w:pPr>
      <w:del w:id="220" w:author="GROSPELIER Frédéric" w:date="2026-04-23T13:50:00Z">
        <w:r w:rsidRPr="00406169" w:rsidDel="00FF57C7">
          <w:rPr>
            <w:rFonts w:asciiTheme="minorHAnsi" w:hAnsiTheme="minorHAnsi" w:cstheme="minorHAnsi"/>
          </w:rPr>
          <w:delText xml:space="preserve"> </w:delText>
        </w:r>
      </w:del>
    </w:p>
    <w:p w14:paraId="111AF79E" w14:textId="77777777" w:rsidR="001874DF" w:rsidRPr="001874DF" w:rsidRDefault="001874DF" w:rsidP="001874DF">
      <w:pPr>
        <w:spacing w:line="259" w:lineRule="auto"/>
        <w:rPr>
          <w:ins w:id="221" w:author="GROSPELIER Frédéric" w:date="2026-04-26T15:26:00Z"/>
          <w:rFonts w:asciiTheme="minorHAnsi" w:hAnsiTheme="minorHAnsi" w:cstheme="minorHAnsi"/>
        </w:rPr>
      </w:pPr>
      <w:ins w:id="222" w:author="GROSPELIER Frédéric" w:date="2026-04-26T15:26:00Z">
        <w:r w:rsidRPr="004B6A8B">
          <w:rPr>
            <w:rFonts w:asciiTheme="minorHAnsi" w:hAnsiTheme="minorHAnsi" w:cstheme="minorHAnsi"/>
            <w:u w:val="single"/>
            <w:rPrChange w:id="223" w:author="GROSPELIER Frédéric" w:date="2026-04-27T10:32:00Z">
              <w:rPr>
                <w:rFonts w:asciiTheme="minorHAnsi" w:hAnsiTheme="minorHAnsi" w:cstheme="minorHAnsi"/>
              </w:rPr>
            </w:rPrChange>
          </w:rPr>
          <w:t>Homme</w:t>
        </w:r>
        <w:r w:rsidRPr="001874DF">
          <w:rPr>
            <w:rFonts w:asciiTheme="minorHAnsi" w:hAnsiTheme="minorHAnsi" w:cstheme="minorHAnsi"/>
          </w:rPr>
          <w:t xml:space="preserve"> : au minimum 8 gradients de tailles</w:t>
        </w:r>
      </w:ins>
    </w:p>
    <w:p w14:paraId="529A1B80" w14:textId="25BCCCAA" w:rsidR="001874DF" w:rsidRDefault="001874DF" w:rsidP="001874DF">
      <w:pPr>
        <w:spacing w:line="259" w:lineRule="auto"/>
        <w:rPr>
          <w:ins w:id="224" w:author="GROSPELIER Frédéric" w:date="2026-04-26T15:27:00Z"/>
          <w:rFonts w:asciiTheme="minorHAnsi" w:hAnsiTheme="minorHAnsi" w:cstheme="minorHAnsi"/>
        </w:rPr>
      </w:pPr>
      <w:ins w:id="225" w:author="GROSPELIER Frédéric" w:date="2026-04-26T15:26:00Z">
        <w:r w:rsidRPr="001874DF">
          <w:rPr>
            <w:rFonts w:asciiTheme="minorHAnsi" w:hAnsiTheme="minorHAnsi" w:cstheme="minorHAnsi"/>
          </w:rPr>
          <w:t xml:space="preserve">Pour des tours de taille </w:t>
        </w:r>
      </w:ins>
      <w:ins w:id="226" w:author="GROSPELIER Frédéric" w:date="2026-05-05T15:39:00Z">
        <w:r w:rsidR="003B65CF">
          <w:rPr>
            <w:rFonts w:asciiTheme="minorHAnsi" w:hAnsiTheme="minorHAnsi" w:cstheme="minorHAnsi"/>
          </w:rPr>
          <w:t xml:space="preserve">allant </w:t>
        </w:r>
      </w:ins>
      <w:ins w:id="227" w:author="GROSPELIER Frédéric" w:date="2026-04-26T15:26:00Z">
        <w:r w:rsidRPr="001874DF">
          <w:rPr>
            <w:rFonts w:asciiTheme="minorHAnsi" w:hAnsiTheme="minorHAnsi" w:cstheme="minorHAnsi"/>
          </w:rPr>
          <w:t>de moins de 70 cm à plus de 120 cm</w:t>
        </w:r>
      </w:ins>
    </w:p>
    <w:p w14:paraId="06F5609F" w14:textId="77777777" w:rsidR="001874DF" w:rsidRPr="00FF57C7" w:rsidRDefault="001874DF" w:rsidP="001874DF">
      <w:pPr>
        <w:spacing w:line="259" w:lineRule="auto"/>
        <w:rPr>
          <w:ins w:id="228" w:author="GROSPELIER Frédéric" w:date="2026-04-26T15:27:00Z"/>
          <w:rFonts w:asciiTheme="minorHAnsi" w:hAnsiTheme="minorHAnsi" w:cstheme="minorHAnsi"/>
        </w:rPr>
      </w:pPr>
      <w:ins w:id="229" w:author="GROSPELIER Frédéric" w:date="2026-04-26T15:27:00Z">
        <w:r w:rsidRPr="00FF57C7">
          <w:rPr>
            <w:rFonts w:asciiTheme="minorHAnsi" w:hAnsiTheme="minorHAnsi" w:cstheme="minorHAnsi"/>
          </w:rPr>
          <w:t>Longueurs d'entre‐jambe : C</w:t>
        </w:r>
        <w:r>
          <w:rPr>
            <w:rFonts w:asciiTheme="minorHAnsi" w:hAnsiTheme="minorHAnsi" w:cstheme="minorHAnsi"/>
          </w:rPr>
          <w:t xml:space="preserve"> (court)</w:t>
        </w:r>
        <w:r w:rsidRPr="00FF57C7">
          <w:rPr>
            <w:rFonts w:asciiTheme="minorHAnsi" w:hAnsiTheme="minorHAnsi" w:cstheme="minorHAnsi"/>
          </w:rPr>
          <w:t>=73cm – M</w:t>
        </w:r>
        <w:r>
          <w:rPr>
            <w:rFonts w:asciiTheme="minorHAnsi" w:hAnsiTheme="minorHAnsi" w:cstheme="minorHAnsi"/>
          </w:rPr>
          <w:t xml:space="preserve"> (moyen)</w:t>
        </w:r>
        <w:r w:rsidRPr="00FF57C7">
          <w:rPr>
            <w:rFonts w:asciiTheme="minorHAnsi" w:hAnsiTheme="minorHAnsi" w:cstheme="minorHAnsi"/>
          </w:rPr>
          <w:t>=78 cm – L</w:t>
        </w:r>
        <w:r>
          <w:rPr>
            <w:rFonts w:asciiTheme="minorHAnsi" w:hAnsiTheme="minorHAnsi" w:cstheme="minorHAnsi"/>
          </w:rPr>
          <w:t xml:space="preserve"> (long)</w:t>
        </w:r>
        <w:r w:rsidRPr="00FF57C7">
          <w:rPr>
            <w:rFonts w:asciiTheme="minorHAnsi" w:hAnsiTheme="minorHAnsi" w:cstheme="minorHAnsi"/>
          </w:rPr>
          <w:t>=85 cm – XL</w:t>
        </w:r>
        <w:r>
          <w:rPr>
            <w:rFonts w:asciiTheme="minorHAnsi" w:hAnsiTheme="minorHAnsi" w:cstheme="minorHAnsi"/>
          </w:rPr>
          <w:t xml:space="preserve"> (très </w:t>
        </w:r>
        <w:proofErr w:type="gramStart"/>
        <w:r>
          <w:rPr>
            <w:rFonts w:asciiTheme="minorHAnsi" w:hAnsiTheme="minorHAnsi" w:cstheme="minorHAnsi"/>
          </w:rPr>
          <w:t>long)</w:t>
        </w:r>
        <w:r w:rsidRPr="00FF57C7">
          <w:rPr>
            <w:rFonts w:asciiTheme="minorHAnsi" w:hAnsiTheme="minorHAnsi" w:cstheme="minorHAnsi"/>
          </w:rPr>
          <w:t>=</w:t>
        </w:r>
        <w:proofErr w:type="gramEnd"/>
        <w:r w:rsidRPr="00FF57C7">
          <w:rPr>
            <w:rFonts w:asciiTheme="minorHAnsi" w:hAnsiTheme="minorHAnsi" w:cstheme="minorHAnsi"/>
          </w:rPr>
          <w:t>93 cm</w:t>
        </w:r>
      </w:ins>
    </w:p>
    <w:p w14:paraId="0279D617" w14:textId="77777777" w:rsidR="001874DF" w:rsidRPr="001874DF" w:rsidRDefault="001874DF" w:rsidP="001874DF">
      <w:pPr>
        <w:spacing w:line="259" w:lineRule="auto"/>
        <w:rPr>
          <w:ins w:id="230" w:author="GROSPELIER Frédéric" w:date="2026-04-26T15:26:00Z"/>
          <w:rFonts w:asciiTheme="minorHAnsi" w:hAnsiTheme="minorHAnsi" w:cstheme="minorHAnsi"/>
        </w:rPr>
      </w:pPr>
    </w:p>
    <w:p w14:paraId="7D1DD2B1" w14:textId="77777777" w:rsidR="001874DF" w:rsidRPr="001874DF" w:rsidRDefault="001874DF" w:rsidP="001874DF">
      <w:pPr>
        <w:spacing w:line="259" w:lineRule="auto"/>
        <w:rPr>
          <w:ins w:id="231" w:author="GROSPELIER Frédéric" w:date="2026-04-26T15:26:00Z"/>
          <w:rFonts w:asciiTheme="minorHAnsi" w:hAnsiTheme="minorHAnsi" w:cstheme="minorHAnsi"/>
        </w:rPr>
      </w:pPr>
      <w:ins w:id="232" w:author="GROSPELIER Frédéric" w:date="2026-04-26T15:26:00Z">
        <w:r w:rsidRPr="004B6A8B">
          <w:rPr>
            <w:rFonts w:asciiTheme="minorHAnsi" w:hAnsiTheme="minorHAnsi" w:cstheme="minorHAnsi"/>
            <w:u w:val="single"/>
            <w:rPrChange w:id="233" w:author="GROSPELIER Frédéric" w:date="2026-04-27T10:32:00Z">
              <w:rPr>
                <w:rFonts w:asciiTheme="minorHAnsi" w:hAnsiTheme="minorHAnsi" w:cstheme="minorHAnsi"/>
              </w:rPr>
            </w:rPrChange>
          </w:rPr>
          <w:t>Femme</w:t>
        </w:r>
        <w:r w:rsidRPr="001874DF">
          <w:rPr>
            <w:rFonts w:asciiTheme="minorHAnsi" w:hAnsiTheme="minorHAnsi" w:cstheme="minorHAnsi"/>
          </w:rPr>
          <w:t xml:space="preserve"> : au minimum 5 gradients de tailles</w:t>
        </w:r>
      </w:ins>
    </w:p>
    <w:p w14:paraId="379584B2" w14:textId="59CBFD68" w:rsidR="001874DF" w:rsidRDefault="001874DF" w:rsidP="001874DF">
      <w:pPr>
        <w:spacing w:line="259" w:lineRule="auto"/>
        <w:rPr>
          <w:ins w:id="234" w:author="GROSPELIER Frédéric" w:date="2026-04-26T15:26:00Z"/>
          <w:rFonts w:asciiTheme="minorHAnsi" w:hAnsiTheme="minorHAnsi" w:cstheme="minorHAnsi"/>
        </w:rPr>
      </w:pPr>
      <w:ins w:id="235" w:author="GROSPELIER Frédéric" w:date="2026-04-26T15:26:00Z">
        <w:r w:rsidRPr="001874DF">
          <w:rPr>
            <w:rFonts w:asciiTheme="minorHAnsi" w:hAnsiTheme="minorHAnsi" w:cstheme="minorHAnsi"/>
          </w:rPr>
          <w:lastRenderedPageBreak/>
          <w:t xml:space="preserve">Pour des tours de taille </w:t>
        </w:r>
      </w:ins>
      <w:ins w:id="236" w:author="GROSPELIER Frédéric" w:date="2026-05-05T15:39:00Z">
        <w:r w:rsidR="003B65CF">
          <w:rPr>
            <w:rFonts w:asciiTheme="minorHAnsi" w:hAnsiTheme="minorHAnsi" w:cstheme="minorHAnsi"/>
          </w:rPr>
          <w:t xml:space="preserve">allant </w:t>
        </w:r>
      </w:ins>
      <w:ins w:id="237" w:author="GROSPELIER Frédéric" w:date="2026-04-26T15:26:00Z">
        <w:r w:rsidRPr="001874DF">
          <w:rPr>
            <w:rFonts w:asciiTheme="minorHAnsi" w:hAnsiTheme="minorHAnsi" w:cstheme="minorHAnsi"/>
          </w:rPr>
          <w:t>de moins de 64 cm à plus de 100 cm</w:t>
        </w:r>
      </w:ins>
    </w:p>
    <w:p w14:paraId="07F4D788" w14:textId="1E4A39C6" w:rsidR="001874DF" w:rsidRDefault="001874DF" w:rsidP="001874DF">
      <w:pPr>
        <w:spacing w:line="259" w:lineRule="auto"/>
        <w:rPr>
          <w:ins w:id="238" w:author="GROSPELIER Frédéric" w:date="2026-04-26T15:27:00Z"/>
          <w:rFonts w:asciiTheme="minorHAnsi" w:hAnsiTheme="minorHAnsi" w:cstheme="minorHAnsi"/>
        </w:rPr>
      </w:pPr>
      <w:ins w:id="239" w:author="GROSPELIER Frédéric" w:date="2026-04-26T15:27:00Z">
        <w:r w:rsidRPr="00FF57C7">
          <w:rPr>
            <w:rFonts w:asciiTheme="minorHAnsi" w:hAnsiTheme="minorHAnsi" w:cstheme="minorHAnsi"/>
          </w:rPr>
          <w:t>Longueurs d'entre‐jambe : C</w:t>
        </w:r>
      </w:ins>
      <w:ins w:id="240" w:author="GROSPELIER Frédéric" w:date="2026-04-26T15:28:00Z">
        <w:r>
          <w:rPr>
            <w:rFonts w:asciiTheme="minorHAnsi" w:hAnsiTheme="minorHAnsi" w:cstheme="minorHAnsi"/>
          </w:rPr>
          <w:t xml:space="preserve"> (court)</w:t>
        </w:r>
      </w:ins>
      <w:ins w:id="241" w:author="GROSPELIER Frédéric" w:date="2026-04-26T15:27:00Z">
        <w:r w:rsidRPr="00FF57C7">
          <w:rPr>
            <w:rFonts w:asciiTheme="minorHAnsi" w:hAnsiTheme="minorHAnsi" w:cstheme="minorHAnsi"/>
          </w:rPr>
          <w:t>= 70 cm – M</w:t>
        </w:r>
      </w:ins>
      <w:ins w:id="242" w:author="GROSPELIER Frédéric" w:date="2026-04-26T15:28:00Z">
        <w:r>
          <w:rPr>
            <w:rFonts w:asciiTheme="minorHAnsi" w:hAnsiTheme="minorHAnsi" w:cstheme="minorHAnsi"/>
          </w:rPr>
          <w:t xml:space="preserve"> (moyen)</w:t>
        </w:r>
      </w:ins>
      <w:ins w:id="243" w:author="GROSPELIER Frédéric" w:date="2026-04-26T15:27:00Z">
        <w:r w:rsidRPr="00FF57C7">
          <w:rPr>
            <w:rFonts w:asciiTheme="minorHAnsi" w:hAnsiTheme="minorHAnsi" w:cstheme="minorHAnsi"/>
          </w:rPr>
          <w:t>= 74 cm – L</w:t>
        </w:r>
      </w:ins>
      <w:ins w:id="244" w:author="GROSPELIER Frédéric" w:date="2026-04-26T15:28:00Z">
        <w:r>
          <w:rPr>
            <w:rFonts w:asciiTheme="minorHAnsi" w:hAnsiTheme="minorHAnsi" w:cstheme="minorHAnsi"/>
          </w:rPr>
          <w:t xml:space="preserve"> (long) </w:t>
        </w:r>
      </w:ins>
      <w:ins w:id="245" w:author="GROSPELIER Frédéric" w:date="2026-04-26T15:27:00Z">
        <w:r w:rsidRPr="00FF57C7">
          <w:rPr>
            <w:rFonts w:asciiTheme="minorHAnsi" w:hAnsiTheme="minorHAnsi" w:cstheme="minorHAnsi"/>
          </w:rPr>
          <w:t>= 78 cm – XL</w:t>
        </w:r>
      </w:ins>
      <w:ins w:id="246" w:author="GROSPELIER Frédéric" w:date="2026-04-26T15:28:00Z">
        <w:r>
          <w:rPr>
            <w:rFonts w:asciiTheme="minorHAnsi" w:hAnsiTheme="minorHAnsi" w:cstheme="minorHAnsi"/>
          </w:rPr>
          <w:t xml:space="preserve"> (très long) </w:t>
        </w:r>
      </w:ins>
      <w:ins w:id="247" w:author="GROSPELIER Frédéric" w:date="2026-04-26T15:27:00Z">
        <w:r w:rsidRPr="00FF57C7">
          <w:rPr>
            <w:rFonts w:asciiTheme="minorHAnsi" w:hAnsiTheme="minorHAnsi" w:cstheme="minorHAnsi"/>
          </w:rPr>
          <w:t>= 85 cm</w:t>
        </w:r>
      </w:ins>
    </w:p>
    <w:p w14:paraId="7779E8CE" w14:textId="77777777" w:rsidR="0032475D" w:rsidRDefault="0032475D" w:rsidP="00FF57C7">
      <w:pPr>
        <w:spacing w:line="259" w:lineRule="auto"/>
        <w:rPr>
          <w:ins w:id="248" w:author="GROSPELIER Frédéric" w:date="2026-05-05T14:39:00Z"/>
          <w:rFonts w:asciiTheme="minorHAnsi" w:hAnsiTheme="minorHAnsi" w:cstheme="minorHAnsi"/>
        </w:rPr>
      </w:pPr>
    </w:p>
    <w:p w14:paraId="549E5C70" w14:textId="77777777" w:rsidR="0032475D" w:rsidRDefault="0032475D" w:rsidP="00FF57C7">
      <w:pPr>
        <w:spacing w:line="259" w:lineRule="auto"/>
        <w:rPr>
          <w:ins w:id="249" w:author="GROSPELIER Frédéric" w:date="2026-04-23T14:02:00Z"/>
          <w:rFonts w:asciiTheme="minorHAnsi" w:hAnsiTheme="minorHAnsi" w:cstheme="minorHAnsi"/>
        </w:rPr>
      </w:pPr>
    </w:p>
    <w:p w14:paraId="5013FCC7" w14:textId="77777777" w:rsidR="00B7141D" w:rsidRDefault="00B7141D" w:rsidP="00B7141D">
      <w:pPr>
        <w:spacing w:after="18" w:line="259" w:lineRule="auto"/>
        <w:jc w:val="both"/>
        <w:rPr>
          <w:ins w:id="250" w:author="GROSPELIER Frédéric" w:date="2026-04-23T14:02:00Z"/>
          <w:rFonts w:asciiTheme="minorHAnsi" w:hAnsiTheme="minorHAnsi" w:cstheme="minorHAnsi"/>
        </w:rPr>
      </w:pPr>
      <w:ins w:id="251" w:author="GROSPELIER Frédéric" w:date="2026-04-23T14:02:00Z">
        <w:r w:rsidRPr="00FD4334">
          <w:rPr>
            <w:rFonts w:asciiTheme="minorHAnsi" w:hAnsiTheme="minorHAnsi" w:cstheme="minorHAnsi"/>
            <w:u w:val="single"/>
          </w:rPr>
          <w:t>Une grille de tailles exprimée en centimètres sera fournie par le titulaire</w:t>
        </w:r>
        <w:r w:rsidRPr="00FD4334">
          <w:rPr>
            <w:rFonts w:asciiTheme="minorHAnsi" w:hAnsiTheme="minorHAnsi" w:cstheme="minorHAnsi"/>
          </w:rPr>
          <w:t>.</w:t>
        </w:r>
      </w:ins>
    </w:p>
    <w:p w14:paraId="34921F04" w14:textId="24644FC6" w:rsidR="00FF57C7" w:rsidRPr="00406169" w:rsidDel="00FF57C7" w:rsidRDefault="00FF57C7">
      <w:pPr>
        <w:spacing w:line="259" w:lineRule="auto"/>
        <w:rPr>
          <w:del w:id="252" w:author="GROSPELIER Frédéric" w:date="2026-04-23T13:51:00Z"/>
          <w:rFonts w:asciiTheme="minorHAnsi" w:hAnsiTheme="minorHAnsi" w:cstheme="minorHAnsi"/>
        </w:rPr>
      </w:pPr>
    </w:p>
    <w:p w14:paraId="199E3B9A" w14:textId="20896B34" w:rsidR="00CD1476" w:rsidRPr="00406169" w:rsidDel="00FF57C7" w:rsidRDefault="00CD1476">
      <w:pPr>
        <w:jc w:val="both"/>
        <w:rPr>
          <w:del w:id="253" w:author="GROSPELIER Frédéric" w:date="2026-04-23T13:51:00Z"/>
          <w:rFonts w:asciiTheme="minorHAnsi" w:hAnsiTheme="minorHAnsi" w:cstheme="minorHAnsi"/>
        </w:rPr>
        <w:pPrChange w:id="254" w:author="GROSPELIER Frédéric" w:date="2026-04-23T13:51:00Z">
          <w:pPr>
            <w:ind w:left="-5"/>
            <w:jc w:val="both"/>
          </w:pPr>
        </w:pPrChange>
      </w:pPr>
      <w:del w:id="255" w:author="GROSPELIER Frédéric" w:date="2026-04-23T13:51:00Z">
        <w:r w:rsidRPr="00406169" w:rsidDel="00FF57C7">
          <w:rPr>
            <w:rFonts w:asciiTheme="minorHAnsi" w:hAnsiTheme="minorHAnsi" w:cstheme="minorHAnsi"/>
          </w:rPr>
          <w:delText xml:space="preserve">Homme : </w:delText>
        </w:r>
        <w:r w:rsidR="00D301FC" w:rsidRPr="00406169" w:rsidDel="00FF57C7">
          <w:rPr>
            <w:rFonts w:asciiTheme="minorHAnsi" w:hAnsiTheme="minorHAnsi" w:cstheme="minorHAnsi"/>
          </w:rPr>
          <w:delText>8 tailles allant de XS, S, M, L, XL, 2XL, 3XL, 4XL</w:delText>
        </w:r>
      </w:del>
      <w:del w:id="256" w:author="GROSPELIER Frédéric" w:date="2026-04-23T13:31:00Z">
        <w:r w:rsidR="00D301FC" w:rsidRPr="00406169" w:rsidDel="00406169">
          <w:rPr>
            <w:rFonts w:asciiTheme="minorHAnsi" w:hAnsiTheme="minorHAnsi" w:cstheme="minorHAnsi"/>
          </w:rPr>
          <w:delText xml:space="preserve"> allant du </w:delText>
        </w:r>
      </w:del>
      <w:del w:id="257" w:author="GROSPELIER Frédéric" w:date="2026-04-23T13:51:00Z">
        <w:r w:rsidR="00575DA0" w:rsidRPr="00406169" w:rsidDel="00FF57C7">
          <w:rPr>
            <w:rFonts w:asciiTheme="minorHAnsi" w:hAnsiTheme="minorHAnsi" w:cstheme="minorHAnsi"/>
          </w:rPr>
          <w:delText>XS</w:delText>
        </w:r>
        <w:r w:rsidRPr="00406169" w:rsidDel="00FF57C7">
          <w:rPr>
            <w:rFonts w:asciiTheme="minorHAnsi" w:hAnsiTheme="minorHAnsi" w:cstheme="minorHAnsi"/>
          </w:rPr>
          <w:delText xml:space="preserve">= 36 </w:delText>
        </w:r>
      </w:del>
      <w:del w:id="258" w:author="GROSPELIER Frédéric" w:date="2026-04-23T13:31:00Z">
        <w:r w:rsidR="00D301FC" w:rsidRPr="00406169" w:rsidDel="00406169">
          <w:rPr>
            <w:rFonts w:asciiTheme="minorHAnsi" w:hAnsiTheme="minorHAnsi" w:cstheme="minorHAnsi"/>
          </w:rPr>
          <w:delText>au</w:delText>
        </w:r>
        <w:r w:rsidR="00575DA0" w:rsidRPr="00406169" w:rsidDel="00406169">
          <w:rPr>
            <w:rFonts w:asciiTheme="minorHAnsi" w:hAnsiTheme="minorHAnsi" w:cstheme="minorHAnsi"/>
          </w:rPr>
          <w:delText xml:space="preserve"> </w:delText>
        </w:r>
      </w:del>
      <w:del w:id="259" w:author="GROSPELIER Frédéric" w:date="2026-04-23T13:51:00Z">
        <w:r w:rsidR="00575DA0" w:rsidRPr="00406169" w:rsidDel="00FF57C7">
          <w:rPr>
            <w:rFonts w:asciiTheme="minorHAnsi" w:hAnsiTheme="minorHAnsi" w:cstheme="minorHAnsi"/>
          </w:rPr>
          <w:delText>4XL= 64</w:delText>
        </w:r>
      </w:del>
    </w:p>
    <w:p w14:paraId="66614242" w14:textId="22D5B488" w:rsidR="00CD1476" w:rsidRPr="00406169" w:rsidDel="00FF57C7" w:rsidRDefault="00CD1476">
      <w:pPr>
        <w:jc w:val="both"/>
        <w:rPr>
          <w:del w:id="260" w:author="GROSPELIER Frédéric" w:date="2026-04-23T13:51:00Z"/>
          <w:rFonts w:asciiTheme="minorHAnsi" w:hAnsiTheme="minorHAnsi" w:cstheme="minorHAnsi"/>
        </w:rPr>
        <w:pPrChange w:id="261" w:author="GROSPELIER Frédéric" w:date="2026-04-23T13:51:00Z">
          <w:pPr>
            <w:ind w:left="-5"/>
            <w:jc w:val="both"/>
          </w:pPr>
        </w:pPrChange>
      </w:pPr>
      <w:del w:id="262" w:author="GROSPELIER Frédéric" w:date="2026-04-23T13:47:00Z">
        <w:r w:rsidRPr="00406169" w:rsidDel="00FE35AF">
          <w:rPr>
            <w:rFonts w:asciiTheme="minorHAnsi" w:hAnsiTheme="minorHAnsi" w:cstheme="minorHAnsi"/>
          </w:rPr>
          <w:delText>Longueurs d'entre‐jambe :</w:delText>
        </w:r>
        <w:bookmarkStart w:id="263" w:name="_Hlk222237212"/>
        <w:r w:rsidR="0008060E" w:rsidRPr="00406169" w:rsidDel="00FE35AF">
          <w:rPr>
            <w:rFonts w:asciiTheme="minorHAnsi" w:hAnsiTheme="minorHAnsi" w:cstheme="minorHAnsi"/>
          </w:rPr>
          <w:delText xml:space="preserve"> </w:delText>
        </w:r>
      </w:del>
      <w:del w:id="264" w:author="GROSPELIER Frédéric" w:date="2026-04-23T13:51:00Z">
        <w:r w:rsidR="00D301FC" w:rsidRPr="00406169" w:rsidDel="00FF57C7">
          <w:rPr>
            <w:rFonts w:asciiTheme="minorHAnsi" w:hAnsiTheme="minorHAnsi" w:cstheme="minorHAnsi"/>
          </w:rPr>
          <w:delText>3 longueurs d’entrejambe</w:delText>
        </w:r>
        <w:r w:rsidR="006E49B5" w:rsidRPr="00406169" w:rsidDel="00FF57C7">
          <w:rPr>
            <w:rFonts w:asciiTheme="minorHAnsi" w:hAnsiTheme="minorHAnsi" w:cstheme="minorHAnsi"/>
          </w:rPr>
          <w:delText> </w:delText>
        </w:r>
        <w:bookmarkEnd w:id="263"/>
        <w:r w:rsidR="006E49B5" w:rsidRPr="00406169" w:rsidDel="00FF57C7">
          <w:rPr>
            <w:rFonts w:asciiTheme="minorHAnsi" w:hAnsiTheme="minorHAnsi" w:cstheme="minorHAnsi"/>
          </w:rPr>
          <w:delText>:</w:delText>
        </w:r>
        <w:r w:rsidR="00D301FC" w:rsidRPr="00406169" w:rsidDel="00FF57C7">
          <w:rPr>
            <w:rFonts w:asciiTheme="minorHAnsi" w:hAnsiTheme="minorHAnsi" w:cstheme="minorHAnsi"/>
          </w:rPr>
          <w:delText xml:space="preserve"> </w:delText>
        </w:r>
        <w:r w:rsidRPr="00406169" w:rsidDel="00FF57C7">
          <w:rPr>
            <w:rFonts w:asciiTheme="minorHAnsi" w:hAnsiTheme="minorHAnsi" w:cstheme="minorHAnsi"/>
          </w:rPr>
          <w:delText>C</w:delText>
        </w:r>
        <w:r w:rsidR="00D301FC" w:rsidRPr="00406169" w:rsidDel="00FF57C7">
          <w:rPr>
            <w:rFonts w:asciiTheme="minorHAnsi" w:hAnsiTheme="minorHAnsi" w:cstheme="minorHAnsi"/>
          </w:rPr>
          <w:delText xml:space="preserve"> (court)</w:delText>
        </w:r>
        <w:r w:rsidRPr="00406169" w:rsidDel="00FF57C7">
          <w:rPr>
            <w:rFonts w:asciiTheme="minorHAnsi" w:hAnsiTheme="minorHAnsi" w:cstheme="minorHAnsi"/>
          </w:rPr>
          <w:delText>= 73cm – M</w:delText>
        </w:r>
        <w:r w:rsidR="006E49B5" w:rsidRPr="00406169" w:rsidDel="00FF57C7">
          <w:rPr>
            <w:rFonts w:asciiTheme="minorHAnsi" w:hAnsiTheme="minorHAnsi" w:cstheme="minorHAnsi"/>
          </w:rPr>
          <w:delText>(moyen)</w:delText>
        </w:r>
        <w:r w:rsidRPr="00406169" w:rsidDel="00FF57C7">
          <w:rPr>
            <w:rFonts w:asciiTheme="minorHAnsi" w:hAnsiTheme="minorHAnsi" w:cstheme="minorHAnsi"/>
          </w:rPr>
          <w:delText>= 78 cm – L</w:delText>
        </w:r>
        <w:r w:rsidR="006E49B5" w:rsidRPr="00406169" w:rsidDel="00FF57C7">
          <w:rPr>
            <w:rFonts w:asciiTheme="minorHAnsi" w:hAnsiTheme="minorHAnsi" w:cstheme="minorHAnsi"/>
          </w:rPr>
          <w:delText>(long)</w:delText>
        </w:r>
        <w:r w:rsidRPr="00406169" w:rsidDel="00FF57C7">
          <w:rPr>
            <w:rFonts w:asciiTheme="minorHAnsi" w:hAnsiTheme="minorHAnsi" w:cstheme="minorHAnsi"/>
          </w:rPr>
          <w:delText>= 85 cm – XL = 93 cm</w:delText>
        </w:r>
      </w:del>
    </w:p>
    <w:p w14:paraId="3C37CA79" w14:textId="4ADF0784" w:rsidR="00CD1476" w:rsidRPr="00406169" w:rsidDel="00FF57C7" w:rsidRDefault="00CD1476">
      <w:pPr>
        <w:spacing w:line="259" w:lineRule="auto"/>
        <w:jc w:val="both"/>
        <w:rPr>
          <w:del w:id="265" w:author="GROSPELIER Frédéric" w:date="2026-04-23T13:51:00Z"/>
          <w:rFonts w:asciiTheme="minorHAnsi" w:hAnsiTheme="minorHAnsi" w:cstheme="minorHAnsi"/>
        </w:rPr>
      </w:pPr>
      <w:del w:id="266" w:author="GROSPELIER Frédéric" w:date="2026-04-23T13:51:00Z">
        <w:r w:rsidRPr="00406169" w:rsidDel="00FF57C7">
          <w:rPr>
            <w:rFonts w:asciiTheme="minorHAnsi" w:hAnsiTheme="minorHAnsi" w:cstheme="minorHAnsi"/>
          </w:rPr>
          <w:delText xml:space="preserve"> </w:delText>
        </w:r>
      </w:del>
    </w:p>
    <w:p w14:paraId="435F5E65" w14:textId="18B1D4CE" w:rsidR="00CD1476" w:rsidRPr="00406169" w:rsidDel="00FF57C7" w:rsidRDefault="00CD1476">
      <w:pPr>
        <w:jc w:val="both"/>
        <w:rPr>
          <w:del w:id="267" w:author="GROSPELIER Frédéric" w:date="2026-04-23T13:51:00Z"/>
          <w:rFonts w:asciiTheme="minorHAnsi" w:hAnsiTheme="minorHAnsi" w:cstheme="minorHAnsi"/>
        </w:rPr>
        <w:pPrChange w:id="268" w:author="GROSPELIER Frédéric" w:date="2026-04-23T13:51:00Z">
          <w:pPr>
            <w:ind w:left="-5"/>
            <w:jc w:val="both"/>
          </w:pPr>
        </w:pPrChange>
      </w:pPr>
      <w:del w:id="269" w:author="GROSPELIER Frédéric" w:date="2026-04-23T13:51:00Z">
        <w:r w:rsidRPr="00406169" w:rsidDel="00FF57C7">
          <w:rPr>
            <w:rFonts w:asciiTheme="minorHAnsi" w:hAnsiTheme="minorHAnsi" w:cstheme="minorHAnsi"/>
          </w:rPr>
          <w:delText xml:space="preserve">Femme : </w:delText>
        </w:r>
        <w:bookmarkStart w:id="270" w:name="_Hlk222237183"/>
        <w:r w:rsidR="006E49B5" w:rsidRPr="00406169" w:rsidDel="00FF57C7">
          <w:rPr>
            <w:rFonts w:asciiTheme="minorHAnsi" w:hAnsiTheme="minorHAnsi" w:cstheme="minorHAnsi"/>
          </w:rPr>
          <w:delText>5 tailles de XS, S, M, L, XL</w:delText>
        </w:r>
      </w:del>
      <w:del w:id="271" w:author="GROSPELIER Frédéric" w:date="2026-04-23T13:31:00Z">
        <w:r w:rsidR="006E49B5" w:rsidRPr="00406169" w:rsidDel="00406169">
          <w:rPr>
            <w:rFonts w:asciiTheme="minorHAnsi" w:hAnsiTheme="minorHAnsi" w:cstheme="minorHAnsi"/>
          </w:rPr>
          <w:delText xml:space="preserve">, </w:delText>
        </w:r>
      </w:del>
      <w:del w:id="272" w:author="GROSPELIER Frédéric" w:date="2026-04-23T13:51:00Z">
        <w:r w:rsidR="00C75E35" w:rsidRPr="00406169" w:rsidDel="00FF57C7">
          <w:rPr>
            <w:rFonts w:asciiTheme="minorHAnsi" w:hAnsiTheme="minorHAnsi" w:cstheme="minorHAnsi"/>
          </w:rPr>
          <w:delText>XS</w:delText>
        </w:r>
        <w:bookmarkEnd w:id="270"/>
        <w:r w:rsidRPr="00406169" w:rsidDel="00FF57C7">
          <w:rPr>
            <w:rFonts w:asciiTheme="minorHAnsi" w:hAnsiTheme="minorHAnsi" w:cstheme="minorHAnsi"/>
          </w:rPr>
          <w:delText xml:space="preserve">= 36 </w:delText>
        </w:r>
      </w:del>
      <w:del w:id="273" w:author="GROSPELIER Frédéric" w:date="2026-04-23T13:31:00Z">
        <w:r w:rsidR="006E49B5" w:rsidRPr="00406169" w:rsidDel="00406169">
          <w:rPr>
            <w:rFonts w:asciiTheme="minorHAnsi" w:hAnsiTheme="minorHAnsi" w:cstheme="minorHAnsi"/>
          </w:rPr>
          <w:delText>à</w:delText>
        </w:r>
        <w:r w:rsidR="00C75E35" w:rsidRPr="00406169" w:rsidDel="00406169">
          <w:rPr>
            <w:rFonts w:asciiTheme="minorHAnsi" w:hAnsiTheme="minorHAnsi" w:cstheme="minorHAnsi"/>
          </w:rPr>
          <w:delText xml:space="preserve"> </w:delText>
        </w:r>
      </w:del>
      <w:del w:id="274" w:author="GROSPELIER Frédéric" w:date="2026-04-23T13:51:00Z">
        <w:r w:rsidR="00C75E35" w:rsidRPr="00406169" w:rsidDel="00FF57C7">
          <w:rPr>
            <w:rFonts w:asciiTheme="minorHAnsi" w:hAnsiTheme="minorHAnsi" w:cstheme="minorHAnsi"/>
          </w:rPr>
          <w:delText>XL= 52</w:delText>
        </w:r>
      </w:del>
    </w:p>
    <w:p w14:paraId="7648F92B" w14:textId="5F8473A3" w:rsidR="006E49B5" w:rsidRPr="00406169" w:rsidDel="00FF57C7" w:rsidRDefault="00CD1476">
      <w:pPr>
        <w:jc w:val="both"/>
        <w:rPr>
          <w:del w:id="275" w:author="GROSPELIER Frédéric" w:date="2026-04-23T13:51:00Z"/>
          <w:rFonts w:asciiTheme="minorHAnsi" w:hAnsiTheme="minorHAnsi" w:cstheme="minorHAnsi"/>
        </w:rPr>
        <w:pPrChange w:id="276" w:author="GROSPELIER Frédéric" w:date="2026-04-23T13:51:00Z">
          <w:pPr>
            <w:ind w:left="-5"/>
            <w:jc w:val="both"/>
          </w:pPr>
        </w:pPrChange>
      </w:pPr>
      <w:del w:id="277" w:author="GROSPELIER Frédéric" w:date="2026-04-23T13:47:00Z">
        <w:r w:rsidRPr="00406169" w:rsidDel="00FE35AF">
          <w:rPr>
            <w:rFonts w:asciiTheme="minorHAnsi" w:hAnsiTheme="minorHAnsi" w:cstheme="minorHAnsi"/>
          </w:rPr>
          <w:delText xml:space="preserve">Longueurs d'entre‐jambe : </w:delText>
        </w:r>
      </w:del>
      <w:del w:id="278" w:author="GROSPELIER Frédéric" w:date="2026-04-23T13:51:00Z">
        <w:r w:rsidR="006E49B5" w:rsidRPr="00406169" w:rsidDel="00FF57C7">
          <w:rPr>
            <w:rFonts w:asciiTheme="minorHAnsi" w:hAnsiTheme="minorHAnsi" w:cstheme="minorHAnsi"/>
          </w:rPr>
          <w:delText xml:space="preserve">3 longueurs </w:delText>
        </w:r>
        <w:r w:rsidR="005D6DCD" w:rsidRPr="00406169" w:rsidDel="00FF57C7">
          <w:rPr>
            <w:rFonts w:asciiTheme="minorHAnsi" w:hAnsiTheme="minorHAnsi" w:cstheme="minorHAnsi"/>
          </w:rPr>
          <w:delText>d’entrejambe C</w:delText>
        </w:r>
        <w:r w:rsidRPr="00406169" w:rsidDel="00FF57C7">
          <w:rPr>
            <w:rFonts w:asciiTheme="minorHAnsi" w:hAnsiTheme="minorHAnsi" w:cstheme="minorHAnsi"/>
          </w:rPr>
          <w:delText xml:space="preserve">= 70 cm – M= 74 cm – L= 78 cm </w:delText>
        </w:r>
        <w:r w:rsidR="005D6DCD" w:rsidRPr="00406169" w:rsidDel="00FF57C7">
          <w:rPr>
            <w:rFonts w:asciiTheme="minorHAnsi" w:hAnsiTheme="minorHAnsi" w:cstheme="minorHAnsi"/>
          </w:rPr>
          <w:delText>– XL=85cm</w:delText>
        </w:r>
      </w:del>
    </w:p>
    <w:p w14:paraId="557FB9A7" w14:textId="77777777" w:rsidR="0008060E" w:rsidRPr="00406169" w:rsidRDefault="0008060E">
      <w:pPr>
        <w:rPr>
          <w:rFonts w:asciiTheme="minorHAnsi" w:hAnsiTheme="minorHAnsi" w:cstheme="minorHAnsi"/>
        </w:rPr>
        <w:pPrChange w:id="279" w:author="GROSPELIER Frédéric" w:date="2026-04-23T13:51:00Z">
          <w:pPr>
            <w:ind w:left="-5"/>
          </w:pPr>
        </w:pPrChange>
      </w:pPr>
    </w:p>
    <w:p w14:paraId="06800C07" w14:textId="2FA878C8" w:rsidR="00912F62" w:rsidRPr="00406169" w:rsidRDefault="0008060E" w:rsidP="00CF7835">
      <w:pPr>
        <w:spacing w:before="120"/>
        <w:ind w:left="-5" w:right="-24"/>
        <w:rPr>
          <w:rFonts w:asciiTheme="minorHAnsi" w:hAnsiTheme="minorHAnsi" w:cstheme="minorHAnsi"/>
          <w:b/>
        </w:rPr>
      </w:pPr>
      <w:bookmarkStart w:id="280" w:name="_Hlk222237253"/>
      <w:del w:id="281" w:author="GROSPELIER Frédéric" w:date="2026-04-23T13:32:00Z">
        <w:r w:rsidRPr="00406169" w:rsidDel="00406169">
          <w:rPr>
            <w:rFonts w:asciiTheme="minorHAnsi" w:hAnsiTheme="minorHAnsi" w:cstheme="minorHAnsi"/>
            <w:b/>
            <w:rPrChange w:id="282" w:author="GROSPELIER Frédéric" w:date="2026-04-23T13:35:00Z">
              <w:rPr>
                <w:rFonts w:asciiTheme="minorHAnsi" w:hAnsiTheme="minorHAnsi" w:cstheme="minorHAnsi"/>
                <w:b/>
                <w:u w:val="single"/>
              </w:rPr>
            </w:rPrChange>
          </w:rPr>
          <w:delText>Caractéristiques</w:delText>
        </w:r>
        <w:r w:rsidR="00A26FFA" w:rsidRPr="00406169" w:rsidDel="00406169">
          <w:rPr>
            <w:rFonts w:asciiTheme="minorHAnsi" w:hAnsiTheme="minorHAnsi" w:cstheme="minorHAnsi"/>
            <w:b/>
            <w:rPrChange w:id="283" w:author="GROSPELIER Frédéric" w:date="2026-04-23T13:35:00Z">
              <w:rPr>
                <w:rFonts w:asciiTheme="minorHAnsi" w:hAnsiTheme="minorHAnsi" w:cstheme="minorHAnsi"/>
                <w:b/>
                <w:u w:val="single"/>
              </w:rPr>
            </w:rPrChange>
          </w:rPr>
          <w:delText xml:space="preserve"> </w:delText>
        </w:r>
      </w:del>
      <w:ins w:id="284" w:author="GROSPELIER Frédéric" w:date="2026-04-23T13:32:00Z">
        <w:r w:rsidR="00406169" w:rsidRPr="00406169">
          <w:rPr>
            <w:rFonts w:asciiTheme="minorHAnsi" w:hAnsiTheme="minorHAnsi" w:cstheme="minorHAnsi"/>
            <w:b/>
            <w:rPrChange w:id="285" w:author="GROSPELIER Frédéric" w:date="2026-04-23T13:35:00Z">
              <w:rPr>
                <w:rFonts w:asciiTheme="minorHAnsi" w:hAnsiTheme="minorHAnsi" w:cstheme="minorHAnsi"/>
                <w:b/>
                <w:u w:val="single"/>
              </w:rPr>
            </w:rPrChange>
          </w:rPr>
          <w:t xml:space="preserve">Propriétés </w:t>
        </w:r>
      </w:ins>
      <w:r w:rsidR="00A26FFA" w:rsidRPr="00406169">
        <w:rPr>
          <w:rFonts w:asciiTheme="minorHAnsi" w:hAnsiTheme="minorHAnsi" w:cstheme="minorHAnsi"/>
          <w:b/>
          <w:rPrChange w:id="286" w:author="GROSPELIER Frédéric" w:date="2026-04-23T13:35:00Z">
            <w:rPr>
              <w:rFonts w:asciiTheme="minorHAnsi" w:hAnsiTheme="minorHAnsi" w:cstheme="minorHAnsi"/>
              <w:b/>
              <w:u w:val="single"/>
            </w:rPr>
          </w:rPrChange>
        </w:rPr>
        <w:t>minimales</w:t>
      </w:r>
      <w:bookmarkEnd w:id="280"/>
      <w:del w:id="287" w:author="GROSPELIER Frédéric" w:date="2026-04-23T13:32:00Z">
        <w:r w:rsidRPr="00406169" w:rsidDel="00406169">
          <w:rPr>
            <w:rFonts w:asciiTheme="minorHAnsi" w:hAnsiTheme="minorHAnsi" w:cstheme="minorHAnsi"/>
            <w:b/>
          </w:rPr>
          <w:delText> :</w:delText>
        </w:r>
      </w:del>
    </w:p>
    <w:p w14:paraId="21D7F235" w14:textId="77777777" w:rsidR="00CD1476" w:rsidRPr="00406169" w:rsidRDefault="00CD1476" w:rsidP="00CD1476">
      <w:pPr>
        <w:spacing w:line="259" w:lineRule="auto"/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  <w:tblPrChange w:id="288" w:author="GROSPELIER Frédéric" w:date="2026-04-28T13:51:00Z">
          <w:tblPr>
            <w:tblStyle w:val="Grilledutableau"/>
            <w:tblW w:w="0" w:type="auto"/>
            <w:tblInd w:w="-5" w:type="dxa"/>
            <w:tblLook w:val="04A0" w:firstRow="1" w:lastRow="0" w:firstColumn="1" w:lastColumn="0" w:noHBand="0" w:noVBand="1"/>
          </w:tblPr>
        </w:tblPrChange>
      </w:tblPr>
      <w:tblGrid>
        <w:gridCol w:w="2853"/>
        <w:gridCol w:w="4371"/>
        <w:gridCol w:w="2841"/>
        <w:tblGridChange w:id="289">
          <w:tblGrid>
            <w:gridCol w:w="80"/>
            <w:gridCol w:w="2773"/>
            <w:gridCol w:w="80"/>
            <w:gridCol w:w="4291"/>
            <w:gridCol w:w="80"/>
            <w:gridCol w:w="2761"/>
            <w:gridCol w:w="80"/>
          </w:tblGrid>
        </w:tblGridChange>
      </w:tblGrid>
      <w:tr w:rsidR="00406169" w:rsidRPr="00406169" w14:paraId="7F440632" w14:textId="77777777" w:rsidTr="00CC70A0">
        <w:trPr>
          <w:trPrChange w:id="290" w:author="GROSPELIER Frédéric" w:date="2026-04-28T13:51:00Z">
            <w:trPr>
              <w:gridBefore w:val="1"/>
            </w:trPr>
          </w:trPrChange>
        </w:trPr>
        <w:tc>
          <w:tcPr>
            <w:tcW w:w="2853" w:type="dxa"/>
            <w:shd w:val="clear" w:color="auto" w:fill="DBE5F1" w:themeFill="accent1" w:themeFillTint="33"/>
            <w:vAlign w:val="center"/>
            <w:tcPrChange w:id="291" w:author="GROSPELIER Frédéric" w:date="2026-04-28T13:51:00Z">
              <w:tcPr>
                <w:tcW w:w="2853" w:type="dxa"/>
                <w:gridSpan w:val="2"/>
                <w:shd w:val="clear" w:color="auto" w:fill="4F81BD" w:themeFill="accent1"/>
              </w:tcPr>
            </w:tcPrChange>
          </w:tcPr>
          <w:p w14:paraId="5B6EB92B" w14:textId="272C35D2" w:rsidR="00406169" w:rsidRPr="00406169" w:rsidRDefault="00406169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  <w:bCs/>
                <w:rPrChange w:id="292" w:author="GROSPELIER Frédéric" w:date="2026-04-23T13:35:00Z">
                  <w:rPr>
                    <w:rFonts w:asciiTheme="minorHAnsi" w:hAnsiTheme="minorHAnsi" w:cstheme="minorHAnsi"/>
                    <w:b/>
                    <w:u w:val="single"/>
                  </w:rPr>
                </w:rPrChange>
              </w:rPr>
              <w:pPrChange w:id="293" w:author="GROSPELIER Frédéric" w:date="2026-04-23T13:34:00Z">
                <w:pPr>
                  <w:spacing w:line="259" w:lineRule="auto"/>
                </w:pPr>
              </w:pPrChange>
            </w:pPr>
            <w:ins w:id="294" w:author="GROSPELIER Frédéric" w:date="2026-04-23T13:34:00Z">
              <w:r w:rsidRPr="00406169">
                <w:rPr>
                  <w:rFonts w:asciiTheme="minorHAnsi" w:hAnsiTheme="minorHAnsi" w:cstheme="minorHAnsi"/>
                  <w:b/>
                  <w:bCs/>
                  <w:rPrChange w:id="295" w:author="GROSPELIER Frédéric" w:date="2026-04-23T13:35:00Z">
                    <w:rPr/>
                  </w:rPrChange>
                </w:rPr>
                <w:t>Propriétés</w:t>
              </w:r>
            </w:ins>
            <w:del w:id="296" w:author="GROSPELIER Frédéric" w:date="2026-04-23T13:34:00Z">
              <w:r w:rsidRPr="00406169" w:rsidDel="00575824">
                <w:rPr>
                  <w:rFonts w:asciiTheme="minorHAnsi" w:hAnsiTheme="minorHAnsi" w:cstheme="minorHAnsi"/>
                  <w:b/>
                  <w:bCs/>
                  <w:rPrChange w:id="297" w:author="GROSPELIER Frédéric" w:date="2026-04-23T13:35:00Z">
                    <w:rPr>
                      <w:rFonts w:asciiTheme="minorHAnsi" w:hAnsiTheme="minorHAnsi" w:cstheme="minorHAnsi"/>
                      <w:b/>
                      <w:u w:val="single"/>
                    </w:rPr>
                  </w:rPrChange>
                </w:rPr>
                <w:delText>Propriétés</w:delText>
              </w:r>
            </w:del>
          </w:p>
        </w:tc>
        <w:tc>
          <w:tcPr>
            <w:tcW w:w="4371" w:type="dxa"/>
            <w:shd w:val="clear" w:color="auto" w:fill="DBE5F1" w:themeFill="accent1" w:themeFillTint="33"/>
            <w:vAlign w:val="center"/>
            <w:tcPrChange w:id="298" w:author="GROSPELIER Frédéric" w:date="2026-04-28T13:51:00Z">
              <w:tcPr>
                <w:tcW w:w="4371" w:type="dxa"/>
                <w:gridSpan w:val="2"/>
                <w:shd w:val="clear" w:color="auto" w:fill="4F81BD" w:themeFill="accent1"/>
              </w:tcPr>
            </w:tcPrChange>
          </w:tcPr>
          <w:p w14:paraId="41C27D9D" w14:textId="7CA73C3F" w:rsidR="00406169" w:rsidRPr="00406169" w:rsidRDefault="00406169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  <w:bCs/>
                <w:rPrChange w:id="299" w:author="GROSPELIER Frédéric" w:date="2026-04-23T13:35:00Z">
                  <w:rPr>
                    <w:rFonts w:asciiTheme="minorHAnsi" w:hAnsiTheme="minorHAnsi" w:cstheme="minorHAnsi"/>
                    <w:b/>
                    <w:u w:val="single"/>
                  </w:rPr>
                </w:rPrChange>
              </w:rPr>
              <w:pPrChange w:id="300" w:author="GROSPELIER Frédéric" w:date="2026-04-23T13:34:00Z">
                <w:pPr>
                  <w:spacing w:line="259" w:lineRule="auto"/>
                </w:pPr>
              </w:pPrChange>
            </w:pPr>
            <w:ins w:id="301" w:author="GROSPELIER Frédéric" w:date="2026-04-23T13:34:00Z">
              <w:r w:rsidRPr="00406169">
                <w:rPr>
                  <w:rFonts w:asciiTheme="minorHAnsi" w:hAnsiTheme="minorHAnsi" w:cstheme="minorHAnsi"/>
                  <w:b/>
                  <w:bCs/>
                  <w:rPrChange w:id="302" w:author="GROSPELIER Frédéric" w:date="2026-04-23T13:35:00Z">
                    <w:rPr/>
                  </w:rPrChange>
                </w:rPr>
                <w:t>Exigences</w:t>
              </w:r>
            </w:ins>
            <w:del w:id="303" w:author="GROSPELIER Frédéric" w:date="2026-04-23T13:34:00Z">
              <w:r w:rsidRPr="00406169" w:rsidDel="00575824">
                <w:rPr>
                  <w:rFonts w:asciiTheme="minorHAnsi" w:hAnsiTheme="minorHAnsi" w:cstheme="minorHAnsi"/>
                  <w:b/>
                  <w:bCs/>
                  <w:rPrChange w:id="304" w:author="GROSPELIER Frédéric" w:date="2026-04-23T13:35:00Z">
                    <w:rPr>
                      <w:rFonts w:asciiTheme="minorHAnsi" w:hAnsiTheme="minorHAnsi" w:cstheme="minorHAnsi"/>
                      <w:b/>
                      <w:u w:val="single"/>
                    </w:rPr>
                  </w:rPrChange>
                </w:rPr>
                <w:delText>Valeur exigée</w:delText>
              </w:r>
            </w:del>
          </w:p>
        </w:tc>
        <w:tc>
          <w:tcPr>
            <w:tcW w:w="2841" w:type="dxa"/>
            <w:shd w:val="clear" w:color="auto" w:fill="DBE5F1" w:themeFill="accent1" w:themeFillTint="33"/>
            <w:vAlign w:val="center"/>
            <w:tcPrChange w:id="305" w:author="GROSPELIER Frédéric" w:date="2026-04-28T13:51:00Z">
              <w:tcPr>
                <w:tcW w:w="2841" w:type="dxa"/>
                <w:gridSpan w:val="2"/>
                <w:shd w:val="clear" w:color="auto" w:fill="4F81BD" w:themeFill="accent1"/>
              </w:tcPr>
            </w:tcPrChange>
          </w:tcPr>
          <w:p w14:paraId="5D59C574" w14:textId="63AC14A8" w:rsidR="00406169" w:rsidRPr="00406169" w:rsidRDefault="00406169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  <w:bCs/>
                <w:rPrChange w:id="306" w:author="GROSPELIER Frédéric" w:date="2026-04-23T13:35:00Z">
                  <w:rPr>
                    <w:rFonts w:asciiTheme="minorHAnsi" w:hAnsiTheme="minorHAnsi" w:cstheme="minorHAnsi"/>
                    <w:b/>
                    <w:u w:val="single"/>
                  </w:rPr>
                </w:rPrChange>
              </w:rPr>
              <w:pPrChange w:id="307" w:author="GROSPELIER Frédéric" w:date="2026-04-23T13:34:00Z">
                <w:pPr>
                  <w:spacing w:line="259" w:lineRule="auto"/>
                </w:pPr>
              </w:pPrChange>
            </w:pPr>
            <w:ins w:id="308" w:author="GROSPELIER Frédéric" w:date="2026-04-23T13:34:00Z">
              <w:r w:rsidRPr="00406169">
                <w:rPr>
                  <w:rFonts w:asciiTheme="minorHAnsi" w:hAnsiTheme="minorHAnsi" w:cstheme="minorHAnsi"/>
                  <w:b/>
                  <w:bCs/>
                  <w:rPrChange w:id="309" w:author="GROSPELIER Frédéric" w:date="2026-04-23T13:35:00Z">
                    <w:rPr/>
                  </w:rPrChange>
                </w:rPr>
                <w:t>Normes de référence / d’essai</w:t>
              </w:r>
            </w:ins>
            <w:del w:id="310" w:author="GROSPELIER Frédéric" w:date="2026-04-23T13:34:00Z">
              <w:r w:rsidRPr="00406169" w:rsidDel="00575824">
                <w:rPr>
                  <w:rFonts w:asciiTheme="minorHAnsi" w:hAnsiTheme="minorHAnsi" w:cstheme="minorHAnsi"/>
                  <w:b/>
                  <w:bCs/>
                  <w:rPrChange w:id="311" w:author="GROSPELIER Frédéric" w:date="2026-04-23T13:35:00Z">
                    <w:rPr>
                      <w:rFonts w:asciiTheme="minorHAnsi" w:hAnsiTheme="minorHAnsi" w:cstheme="minorHAnsi"/>
                      <w:b/>
                      <w:u w:val="single"/>
                    </w:rPr>
                  </w:rPrChange>
                </w:rPr>
                <w:delText>Norme</w:delText>
              </w:r>
            </w:del>
          </w:p>
        </w:tc>
      </w:tr>
      <w:tr w:rsidR="004718C3" w:rsidRPr="00406169" w:rsidDel="00FE35AF" w14:paraId="2C8FBC6A" w14:textId="699061B2" w:rsidTr="0008060E">
        <w:trPr>
          <w:del w:id="312" w:author="GROSPELIER Frédéric" w:date="2026-04-23T13:41:00Z"/>
        </w:trPr>
        <w:tc>
          <w:tcPr>
            <w:tcW w:w="2853" w:type="dxa"/>
          </w:tcPr>
          <w:p w14:paraId="6FAEB102" w14:textId="7688A1B7" w:rsidR="004718C3" w:rsidRPr="00406169" w:rsidDel="00FE35AF" w:rsidRDefault="0008060E" w:rsidP="00912F62">
            <w:pPr>
              <w:spacing w:line="259" w:lineRule="auto"/>
              <w:rPr>
                <w:del w:id="313" w:author="GROSPELIER Frédéric" w:date="2026-04-23T13:41:00Z"/>
                <w:rFonts w:asciiTheme="minorHAnsi" w:hAnsiTheme="minorHAnsi" w:cstheme="minorHAnsi"/>
              </w:rPr>
            </w:pPr>
            <w:del w:id="314" w:author="GROSPELIER Frédéric" w:date="2026-04-23T13:41:00Z">
              <w:r w:rsidRPr="00406169" w:rsidDel="00FE35AF">
                <w:rPr>
                  <w:rFonts w:asciiTheme="minorHAnsi" w:hAnsiTheme="minorHAnsi" w:cstheme="minorHAnsi"/>
                </w:rPr>
                <w:delText>Coloris</w:delText>
              </w:r>
            </w:del>
          </w:p>
        </w:tc>
        <w:tc>
          <w:tcPr>
            <w:tcW w:w="4371" w:type="dxa"/>
          </w:tcPr>
          <w:p w14:paraId="5B7585CC" w14:textId="78569A61" w:rsidR="004718C3" w:rsidRPr="00406169" w:rsidDel="00FE35AF" w:rsidRDefault="004718C3" w:rsidP="0008060E">
            <w:pPr>
              <w:spacing w:line="256" w:lineRule="auto"/>
              <w:rPr>
                <w:del w:id="315" w:author="GROSPELIER Frédéric" w:date="2026-04-23T13:39:00Z"/>
                <w:rFonts w:asciiTheme="minorHAnsi" w:hAnsiTheme="minorHAnsi" w:cstheme="minorHAnsi"/>
                <w:color w:val="000000"/>
              </w:rPr>
            </w:pPr>
            <w:del w:id="316" w:author="GROSPELIER Frédéric" w:date="2026-04-23T13:39:00Z">
              <w:r w:rsidRPr="00406169" w:rsidDel="00FE35AF">
                <w:rPr>
                  <w:rFonts w:asciiTheme="minorHAnsi" w:hAnsiTheme="minorHAnsi" w:cstheme="minorHAnsi"/>
                  <w:color w:val="000000"/>
                </w:rPr>
                <w:delText>Gris pantone n° 18‐5203 TPX (Pewter)</w:delText>
              </w:r>
            </w:del>
          </w:p>
          <w:p w14:paraId="1BC99BE1" w14:textId="72B0DD9E" w:rsidR="004718C3" w:rsidRPr="00406169" w:rsidDel="00FE35AF" w:rsidRDefault="004718C3" w:rsidP="0008060E">
            <w:pPr>
              <w:spacing w:line="256" w:lineRule="auto"/>
              <w:rPr>
                <w:del w:id="317" w:author="GROSPELIER Frédéric" w:date="2026-04-23T13:41:00Z"/>
                <w:rFonts w:asciiTheme="minorHAnsi" w:hAnsiTheme="minorHAnsi" w:cstheme="minorHAnsi"/>
                <w:color w:val="000000"/>
              </w:rPr>
            </w:pPr>
            <w:del w:id="318" w:author="GROSPELIER Frédéric" w:date="2026-04-23T13:39:00Z">
              <w:r w:rsidRPr="00406169" w:rsidDel="00FE35AF">
                <w:rPr>
                  <w:rFonts w:asciiTheme="minorHAnsi" w:hAnsiTheme="minorHAnsi" w:cstheme="minorHAnsi"/>
                  <w:color w:val="000000"/>
                </w:rPr>
                <w:delText>PANTONE® 19-3831 TCX Maritime Blue</w:delText>
              </w:r>
            </w:del>
          </w:p>
        </w:tc>
        <w:tc>
          <w:tcPr>
            <w:tcW w:w="2841" w:type="dxa"/>
          </w:tcPr>
          <w:p w14:paraId="206DCDD9" w14:textId="0632E539" w:rsidR="004718C3" w:rsidRPr="00406169" w:rsidDel="00FE35AF" w:rsidRDefault="004718C3" w:rsidP="00912F62">
            <w:pPr>
              <w:spacing w:line="259" w:lineRule="auto"/>
              <w:rPr>
                <w:del w:id="319" w:author="GROSPELIER Frédéric" w:date="2026-04-23T13:41:00Z"/>
                <w:rFonts w:asciiTheme="minorHAnsi" w:hAnsiTheme="minorHAnsi" w:cstheme="minorHAnsi"/>
                <w:u w:val="single"/>
              </w:rPr>
            </w:pPr>
          </w:p>
        </w:tc>
      </w:tr>
      <w:tr w:rsidR="004718C3" w:rsidRPr="00406169" w14:paraId="1BF266C6" w14:textId="77777777" w:rsidTr="0008060E">
        <w:tc>
          <w:tcPr>
            <w:tcW w:w="2853" w:type="dxa"/>
          </w:tcPr>
          <w:p w14:paraId="213BEBCD" w14:textId="2FD36456" w:rsidR="004718C3" w:rsidRPr="004A7074" w:rsidRDefault="004718C3" w:rsidP="00912F62">
            <w:pPr>
              <w:spacing w:line="259" w:lineRule="auto"/>
              <w:rPr>
                <w:rFonts w:asciiTheme="minorHAnsi" w:hAnsiTheme="minorHAnsi" w:cstheme="minorHAnsi"/>
                <w:b/>
                <w:bCs/>
                <w:rPrChange w:id="320" w:author="GROSPELIER Frédéric" w:date="2026-04-27T09:53:00Z">
                  <w:rPr>
                    <w:rFonts w:asciiTheme="minorHAnsi" w:hAnsiTheme="minorHAnsi" w:cstheme="minorHAnsi"/>
                  </w:rPr>
                </w:rPrChange>
              </w:rPr>
            </w:pPr>
            <w:del w:id="321" w:author="GROSPELIER Frédéric" w:date="2026-05-06T10:41:00Z">
              <w:r w:rsidRPr="004A7074" w:rsidDel="00E457E0">
                <w:rPr>
                  <w:rFonts w:asciiTheme="minorHAnsi" w:hAnsiTheme="minorHAnsi" w:cstheme="minorHAnsi"/>
                  <w:b/>
                  <w:bCs/>
                  <w:rPrChange w:id="322" w:author="GROSPELIER Frédéric" w:date="2026-04-27T09:53:00Z">
                    <w:rPr>
                      <w:rFonts w:asciiTheme="minorHAnsi" w:hAnsiTheme="minorHAnsi" w:cstheme="minorHAnsi"/>
                    </w:rPr>
                  </w:rPrChange>
                </w:rPr>
                <w:delText>Poids du</w:delText>
              </w:r>
            </w:del>
            <w:ins w:id="323" w:author="GROSPELIER Frédéric" w:date="2026-05-06T10:41:00Z">
              <w:r w:rsidR="00E457E0">
                <w:rPr>
                  <w:rFonts w:asciiTheme="minorHAnsi" w:hAnsiTheme="minorHAnsi" w:cstheme="minorHAnsi"/>
                  <w:b/>
                  <w:bCs/>
                </w:rPr>
                <w:t>Grammage</w:t>
              </w:r>
            </w:ins>
            <w:r w:rsidRPr="004A7074">
              <w:rPr>
                <w:rFonts w:asciiTheme="minorHAnsi" w:hAnsiTheme="minorHAnsi" w:cstheme="minorHAnsi"/>
                <w:b/>
                <w:bCs/>
                <w:rPrChange w:id="324" w:author="GROSPELIER Frédéric" w:date="2026-04-27T09:53:00Z">
                  <w:rPr>
                    <w:rFonts w:asciiTheme="minorHAnsi" w:hAnsiTheme="minorHAnsi" w:cstheme="minorHAnsi"/>
                  </w:rPr>
                </w:rPrChange>
              </w:rPr>
              <w:t xml:space="preserve"> tissu principal</w:t>
            </w:r>
          </w:p>
        </w:tc>
        <w:tc>
          <w:tcPr>
            <w:tcW w:w="4371" w:type="dxa"/>
          </w:tcPr>
          <w:p w14:paraId="12D1E148" w14:textId="01707C1C" w:rsidR="004718C3" w:rsidRPr="00406169" w:rsidRDefault="004718C3" w:rsidP="00912F62">
            <w:pPr>
              <w:spacing w:line="259" w:lineRule="auto"/>
              <w:rPr>
                <w:rFonts w:asciiTheme="minorHAnsi" w:hAnsiTheme="minorHAnsi" w:cstheme="minorHAnsi"/>
                <w:u w:val="single"/>
              </w:rPr>
            </w:pPr>
            <w:del w:id="325" w:author="GROSPELIER Frédéric" w:date="2026-04-27T10:25:00Z">
              <w:r w:rsidRPr="00406169" w:rsidDel="001C0C67">
                <w:rPr>
                  <w:rFonts w:asciiTheme="minorHAnsi" w:hAnsiTheme="minorHAnsi" w:cstheme="minorHAnsi"/>
                </w:rPr>
                <w:delText>280</w:delText>
              </w:r>
            </w:del>
            <w:ins w:id="326" w:author="GROSPELIER Frédéric" w:date="2026-04-27T10:25:00Z">
              <w:r w:rsidR="001C0C67" w:rsidRPr="00406169">
                <w:rPr>
                  <w:rFonts w:asciiTheme="minorHAnsi" w:hAnsiTheme="minorHAnsi" w:cstheme="minorHAnsi"/>
                </w:rPr>
                <w:t>2</w:t>
              </w:r>
              <w:r w:rsidR="001C0C67">
                <w:rPr>
                  <w:rFonts w:asciiTheme="minorHAnsi" w:hAnsiTheme="minorHAnsi" w:cstheme="minorHAnsi"/>
                </w:rPr>
                <w:t>5</w:t>
              </w:r>
              <w:r w:rsidR="001C0C67" w:rsidRPr="00406169">
                <w:rPr>
                  <w:rFonts w:asciiTheme="minorHAnsi" w:hAnsiTheme="minorHAnsi" w:cstheme="minorHAnsi"/>
                </w:rPr>
                <w:t>0</w:t>
              </w:r>
              <w:r w:rsidR="001C0C67">
                <w:rPr>
                  <w:rFonts w:asciiTheme="minorHAnsi" w:hAnsiTheme="minorHAnsi" w:cstheme="minorHAnsi"/>
                </w:rPr>
                <w:t xml:space="preserve"> </w:t>
              </w:r>
            </w:ins>
            <w:ins w:id="327" w:author="GROSPELIER Frédéric" w:date="2026-04-26T20:47:00Z">
              <w:r w:rsidR="006F518D">
                <w:rPr>
                  <w:rFonts w:asciiTheme="minorHAnsi" w:hAnsiTheme="minorHAnsi" w:cstheme="minorHAnsi"/>
                </w:rPr>
                <w:t>g</w:t>
              </w:r>
            </w:ins>
            <w:r w:rsidRPr="00406169">
              <w:rPr>
                <w:rFonts w:asciiTheme="minorHAnsi" w:hAnsiTheme="minorHAnsi" w:cstheme="minorHAnsi"/>
              </w:rPr>
              <w:t xml:space="preserve"> ± </w:t>
            </w:r>
            <w:del w:id="328" w:author="GROSPELIER Frédéric" w:date="2026-04-27T10:25:00Z">
              <w:r w:rsidRPr="00406169" w:rsidDel="001C0C67">
                <w:rPr>
                  <w:rFonts w:asciiTheme="minorHAnsi" w:hAnsiTheme="minorHAnsi" w:cstheme="minorHAnsi"/>
                </w:rPr>
                <w:delText xml:space="preserve">30 </w:delText>
              </w:r>
            </w:del>
            <w:ins w:id="329" w:author="GROSPELIER Frédéric" w:date="2026-04-27T10:25:00Z">
              <w:r w:rsidR="001C0C67">
                <w:rPr>
                  <w:rFonts w:asciiTheme="minorHAnsi" w:hAnsiTheme="minorHAnsi" w:cstheme="minorHAnsi"/>
                </w:rPr>
                <w:t>1</w:t>
              </w:r>
              <w:r w:rsidR="001C0C67" w:rsidRPr="00406169">
                <w:rPr>
                  <w:rFonts w:asciiTheme="minorHAnsi" w:hAnsiTheme="minorHAnsi" w:cstheme="minorHAnsi"/>
                </w:rPr>
                <w:t xml:space="preserve">0 </w:t>
              </w:r>
            </w:ins>
            <w:r w:rsidRPr="00406169">
              <w:rPr>
                <w:rFonts w:asciiTheme="minorHAnsi" w:hAnsiTheme="minorHAnsi" w:cstheme="minorHAnsi"/>
              </w:rPr>
              <w:t>g</w:t>
            </w:r>
            <w:del w:id="330" w:author="GROSPELIER Frédéric" w:date="2026-04-26T20:48:00Z">
              <w:r w:rsidRPr="00406169" w:rsidDel="006F518D">
                <w:rPr>
                  <w:rFonts w:asciiTheme="minorHAnsi" w:hAnsiTheme="minorHAnsi" w:cstheme="minorHAnsi"/>
                </w:rPr>
                <w:delText>r</w:delText>
              </w:r>
            </w:del>
            <w:r w:rsidRPr="00406169">
              <w:rPr>
                <w:rFonts w:asciiTheme="minorHAnsi" w:hAnsiTheme="minorHAnsi" w:cstheme="minorHAnsi"/>
              </w:rPr>
              <w:t>/m²</w:t>
            </w:r>
            <w:del w:id="331" w:author="GROSPELIER Frédéric" w:date="2026-04-26T20:47:00Z">
              <w:r w:rsidRPr="00406169" w:rsidDel="006F518D">
                <w:rPr>
                  <w:rFonts w:asciiTheme="minorHAnsi" w:hAnsiTheme="minorHAnsi" w:cstheme="minorHAnsi"/>
                </w:rPr>
                <w:delText xml:space="preserve"> (rejet si valeur hors plage)</w:delText>
              </w:r>
            </w:del>
          </w:p>
        </w:tc>
        <w:tc>
          <w:tcPr>
            <w:tcW w:w="2841" w:type="dxa"/>
          </w:tcPr>
          <w:p w14:paraId="18BC376A" w14:textId="301E8F30" w:rsidR="004718C3" w:rsidRPr="00FE35AF" w:rsidRDefault="004718C3" w:rsidP="00912F62">
            <w:pPr>
              <w:spacing w:line="259" w:lineRule="auto"/>
              <w:rPr>
                <w:rFonts w:asciiTheme="minorHAnsi" w:hAnsiTheme="minorHAnsi" w:cstheme="minorHAnsi"/>
                <w:rPrChange w:id="332" w:author="GROSPELIER Frédéric" w:date="2026-04-23T13:44:00Z">
                  <w:rPr>
                    <w:rFonts w:asciiTheme="minorHAnsi" w:hAnsiTheme="minorHAnsi" w:cstheme="minorHAnsi"/>
                    <w:u w:val="single"/>
                  </w:rPr>
                </w:rPrChange>
              </w:rPr>
            </w:pPr>
            <w:del w:id="333" w:author="GROSPELIER Frédéric" w:date="2026-04-26T20:50:00Z">
              <w:r w:rsidRPr="00FE35AF" w:rsidDel="006F518D">
                <w:rPr>
                  <w:rFonts w:asciiTheme="minorHAnsi" w:hAnsiTheme="minorHAnsi" w:cstheme="minorHAnsi"/>
                  <w:rPrChange w:id="334" w:author="GROSPELIER Frédéric" w:date="2026-04-23T13:44:00Z">
                    <w:rPr>
                      <w:rFonts w:asciiTheme="minorHAnsi" w:hAnsiTheme="minorHAnsi" w:cstheme="minorHAnsi"/>
                      <w:u w:val="single"/>
                    </w:rPr>
                  </w:rPrChange>
                </w:rPr>
                <w:delText>NF EN 12217</w:delText>
              </w:r>
            </w:del>
            <w:ins w:id="335" w:author="GROSPELIER Frédéric [2]" w:date="2026-04-15T15:20:00Z">
              <w:del w:id="336" w:author="GROSPELIER Frédéric" w:date="2026-04-26T20:50:00Z">
                <w:r w:rsidR="00A06607" w:rsidRPr="00FE35AF" w:rsidDel="006F518D">
                  <w:rPr>
                    <w:rFonts w:asciiTheme="minorHAnsi" w:hAnsiTheme="minorHAnsi" w:cstheme="minorHAnsi"/>
                    <w:rPrChange w:id="337" w:author="GROSPELIER Frédéric" w:date="2026-04-23T13:44:00Z">
                      <w:rPr>
                        <w:rFonts w:asciiTheme="minorHAnsi" w:hAnsiTheme="minorHAnsi" w:cstheme="minorHAnsi"/>
                        <w:u w:val="single"/>
                      </w:rPr>
                    </w:rPrChange>
                  </w:rPr>
                  <w:delText>12127</w:delText>
                </w:r>
              </w:del>
            </w:ins>
            <w:ins w:id="338" w:author="GROSPELIER Frédéric" w:date="2026-04-26T20:50:00Z">
              <w:r w:rsidR="006F518D">
                <w:rPr>
                  <w:rFonts w:asciiTheme="minorHAnsi" w:hAnsiTheme="minorHAnsi" w:cstheme="minorHAnsi"/>
                </w:rPr>
                <w:t>ISO 3801</w:t>
              </w:r>
            </w:ins>
            <w:ins w:id="339" w:author="GROSPELIER Frédéric" w:date="2026-05-06T10:41:00Z">
              <w:r w:rsidR="00E457E0">
                <w:rPr>
                  <w:rFonts w:asciiTheme="minorHAnsi" w:hAnsiTheme="minorHAnsi" w:cstheme="minorHAnsi"/>
                </w:rPr>
                <w:t xml:space="preserve"> ou </w:t>
              </w:r>
              <w:r w:rsidR="00E457E0" w:rsidRPr="00E457E0">
                <w:rPr>
                  <w:rFonts w:asciiTheme="minorHAnsi" w:hAnsiTheme="minorHAnsi" w:cstheme="minorHAnsi"/>
                </w:rPr>
                <w:t>EN 12127</w:t>
              </w:r>
            </w:ins>
          </w:p>
        </w:tc>
      </w:tr>
      <w:tr w:rsidR="004718C3" w:rsidRPr="00406169" w:rsidDel="00B96E4E" w14:paraId="5BD4E10D" w14:textId="51B67126" w:rsidTr="0008060E">
        <w:trPr>
          <w:del w:id="340" w:author="GROSPELIER Frédéric" w:date="2026-04-27T10:45:00Z"/>
        </w:trPr>
        <w:tc>
          <w:tcPr>
            <w:tcW w:w="2853" w:type="dxa"/>
          </w:tcPr>
          <w:p w14:paraId="7635DEA4" w14:textId="760F461F" w:rsidR="004718C3" w:rsidRPr="004A7074" w:rsidDel="00B96E4E" w:rsidRDefault="004718C3" w:rsidP="00912F62">
            <w:pPr>
              <w:spacing w:line="259" w:lineRule="auto"/>
              <w:rPr>
                <w:del w:id="341" w:author="GROSPELIER Frédéric" w:date="2026-04-27T10:45:00Z"/>
                <w:rFonts w:asciiTheme="minorHAnsi" w:hAnsiTheme="minorHAnsi" w:cstheme="minorHAnsi"/>
                <w:b/>
                <w:bCs/>
                <w:rPrChange w:id="342" w:author="GROSPELIER Frédéric" w:date="2026-04-27T09:53:00Z">
                  <w:rPr>
                    <w:del w:id="343" w:author="GROSPELIER Frédéric" w:date="2026-04-27T10:45:00Z"/>
                    <w:rFonts w:asciiTheme="minorHAnsi" w:hAnsiTheme="minorHAnsi" w:cstheme="minorHAnsi"/>
                  </w:rPr>
                </w:rPrChange>
              </w:rPr>
            </w:pPr>
            <w:del w:id="344" w:author="GROSPELIER Frédéric" w:date="2026-04-27T10:45:00Z">
              <w:r w:rsidRPr="004A7074" w:rsidDel="00B96E4E">
                <w:rPr>
                  <w:rFonts w:asciiTheme="minorHAnsi" w:hAnsiTheme="minorHAnsi" w:cstheme="minorHAnsi"/>
                  <w:b/>
                  <w:bCs/>
                  <w:rPrChange w:id="345" w:author="GROSPELIER Frédéric" w:date="2026-04-27T09:53:00Z">
                    <w:rPr>
                      <w:rFonts w:asciiTheme="minorHAnsi" w:hAnsiTheme="minorHAnsi" w:cstheme="minorHAnsi"/>
                    </w:rPr>
                  </w:rPrChange>
                </w:rPr>
                <w:delText>Poids pour un taille « M », entrejambe « M »</w:delText>
              </w:r>
            </w:del>
          </w:p>
        </w:tc>
        <w:tc>
          <w:tcPr>
            <w:tcW w:w="4371" w:type="dxa"/>
          </w:tcPr>
          <w:p w14:paraId="0BAB2029" w14:textId="370962A6" w:rsidR="004718C3" w:rsidRPr="00406169" w:rsidDel="00B96E4E" w:rsidRDefault="004718C3" w:rsidP="00912F62">
            <w:pPr>
              <w:spacing w:line="259" w:lineRule="auto"/>
              <w:rPr>
                <w:del w:id="346" w:author="GROSPELIER Frédéric" w:date="2026-04-27T10:45:00Z"/>
                <w:rFonts w:asciiTheme="minorHAnsi" w:hAnsiTheme="minorHAnsi" w:cstheme="minorHAnsi"/>
              </w:rPr>
            </w:pPr>
            <w:del w:id="347" w:author="GROSPELIER Frédéric" w:date="2026-04-27T10:29:00Z">
              <w:r w:rsidRPr="00406169" w:rsidDel="000F2F68">
                <w:rPr>
                  <w:rFonts w:asciiTheme="minorHAnsi" w:hAnsiTheme="minorHAnsi" w:cstheme="minorHAnsi"/>
                </w:rPr>
                <w:delText xml:space="preserve">450 </w:delText>
              </w:r>
            </w:del>
            <w:del w:id="348" w:author="GROSPELIER Frédéric" w:date="2026-04-27T10:45:00Z">
              <w:r w:rsidRPr="00406169" w:rsidDel="00B96E4E">
                <w:rPr>
                  <w:rFonts w:asciiTheme="minorHAnsi" w:hAnsiTheme="minorHAnsi" w:cstheme="minorHAnsi"/>
                </w:rPr>
                <w:delText>g maximum</w:delText>
              </w:r>
            </w:del>
          </w:p>
        </w:tc>
        <w:tc>
          <w:tcPr>
            <w:tcW w:w="2841" w:type="dxa"/>
          </w:tcPr>
          <w:p w14:paraId="3EFD6BA2" w14:textId="7E1A4AD9" w:rsidR="004718C3" w:rsidRPr="00406169" w:rsidDel="00B96E4E" w:rsidRDefault="004718C3" w:rsidP="00912F62">
            <w:pPr>
              <w:spacing w:line="259" w:lineRule="auto"/>
              <w:rPr>
                <w:del w:id="349" w:author="GROSPELIER Frédéric" w:date="2026-04-27T10:45:00Z"/>
                <w:rFonts w:asciiTheme="minorHAnsi" w:hAnsiTheme="minorHAnsi" w:cstheme="minorHAnsi"/>
                <w:u w:val="single"/>
              </w:rPr>
            </w:pPr>
          </w:p>
        </w:tc>
      </w:tr>
      <w:tr w:rsidR="00211731" w:rsidRPr="00406169" w14:paraId="0B494A5F" w14:textId="77777777" w:rsidTr="0008060E">
        <w:trPr>
          <w:ins w:id="350" w:author="GROSPELIER Frédéric" w:date="2026-04-26T21:18:00Z"/>
        </w:trPr>
        <w:tc>
          <w:tcPr>
            <w:tcW w:w="2853" w:type="dxa"/>
          </w:tcPr>
          <w:p w14:paraId="76F14DDE" w14:textId="7CC38B42" w:rsidR="00211731" w:rsidRPr="004A7074" w:rsidRDefault="00211731" w:rsidP="00912F62">
            <w:pPr>
              <w:spacing w:line="259" w:lineRule="auto"/>
              <w:rPr>
                <w:ins w:id="351" w:author="GROSPELIER Frédéric" w:date="2026-04-26T21:18:00Z"/>
                <w:rFonts w:asciiTheme="minorHAnsi" w:hAnsiTheme="minorHAnsi" w:cstheme="minorHAnsi"/>
                <w:b/>
                <w:bCs/>
                <w:rPrChange w:id="352" w:author="GROSPELIER Frédéric" w:date="2026-04-27T09:53:00Z">
                  <w:rPr>
                    <w:ins w:id="353" w:author="GROSPELIER Frédéric" w:date="2026-04-26T21:18:00Z"/>
                    <w:rFonts w:asciiTheme="minorHAnsi" w:hAnsiTheme="minorHAnsi" w:cstheme="minorHAnsi"/>
                  </w:rPr>
                </w:rPrChange>
              </w:rPr>
            </w:pPr>
            <w:ins w:id="354" w:author="GROSPELIER Frédéric" w:date="2026-04-26T21:18:00Z">
              <w:r w:rsidRPr="004A7074">
                <w:rPr>
                  <w:rFonts w:asciiTheme="minorHAnsi" w:hAnsiTheme="minorHAnsi" w:cstheme="minorHAnsi"/>
                  <w:b/>
                  <w:bCs/>
                  <w:rPrChange w:id="355" w:author="GROSPELIER Frédéric" w:date="2026-04-27T09:53:00Z">
                    <w:rPr>
                      <w:rFonts w:asciiTheme="minorHAnsi" w:hAnsiTheme="minorHAnsi" w:cstheme="minorHAnsi"/>
                    </w:rPr>
                  </w:rPrChange>
                </w:rPr>
                <w:t>Solidité des coloris au lavage</w:t>
              </w:r>
            </w:ins>
          </w:p>
        </w:tc>
        <w:tc>
          <w:tcPr>
            <w:tcW w:w="4371" w:type="dxa"/>
          </w:tcPr>
          <w:p w14:paraId="426B211B" w14:textId="77777777" w:rsidR="00211731" w:rsidRPr="00211731" w:rsidRDefault="00211731" w:rsidP="00211731">
            <w:pPr>
              <w:spacing w:line="259" w:lineRule="auto"/>
              <w:rPr>
                <w:ins w:id="356" w:author="GROSPELIER Frédéric" w:date="2026-04-26T21:19:00Z"/>
                <w:rFonts w:asciiTheme="minorHAnsi" w:hAnsiTheme="minorHAnsi" w:cstheme="minorHAnsi"/>
              </w:rPr>
            </w:pPr>
            <w:ins w:id="357" w:author="GROSPELIER Frédéric" w:date="2026-04-26T21:19:00Z">
              <w:r w:rsidRPr="00211731">
                <w:rPr>
                  <w:rFonts w:asciiTheme="minorHAnsi" w:hAnsiTheme="minorHAnsi" w:cstheme="minorHAnsi"/>
                </w:rPr>
                <w:t>Dégradation : Mini 4</w:t>
              </w:r>
            </w:ins>
          </w:p>
          <w:p w14:paraId="2245426C" w14:textId="22E1D34A" w:rsidR="00211731" w:rsidRPr="00406169" w:rsidRDefault="00211731" w:rsidP="00211731">
            <w:pPr>
              <w:spacing w:line="259" w:lineRule="auto"/>
              <w:rPr>
                <w:ins w:id="358" w:author="GROSPELIER Frédéric" w:date="2026-04-26T21:18:00Z"/>
                <w:rFonts w:asciiTheme="minorHAnsi" w:hAnsiTheme="minorHAnsi" w:cstheme="minorHAnsi"/>
              </w:rPr>
            </w:pPr>
            <w:ins w:id="359" w:author="GROSPELIER Frédéric" w:date="2026-04-26T21:19:00Z">
              <w:r w:rsidRPr="00211731">
                <w:rPr>
                  <w:rFonts w:asciiTheme="minorHAnsi" w:hAnsiTheme="minorHAnsi" w:cstheme="minorHAnsi"/>
                </w:rPr>
                <w:t>Dégorgement : Mini 3-4</w:t>
              </w:r>
            </w:ins>
          </w:p>
        </w:tc>
        <w:tc>
          <w:tcPr>
            <w:tcW w:w="2841" w:type="dxa"/>
          </w:tcPr>
          <w:p w14:paraId="5611FDFA" w14:textId="38D67840" w:rsidR="00211731" w:rsidRDefault="00211731" w:rsidP="00912F62">
            <w:pPr>
              <w:spacing w:line="259" w:lineRule="auto"/>
              <w:rPr>
                <w:ins w:id="360" w:author="GROSPELIER Frédéric" w:date="2026-04-26T21:18:00Z"/>
                <w:rFonts w:asciiTheme="minorHAnsi" w:hAnsiTheme="minorHAnsi" w:cstheme="minorHAnsi"/>
              </w:rPr>
            </w:pPr>
            <w:ins w:id="361" w:author="GROSPELIER Frédéric" w:date="2026-04-26T21:19:00Z">
              <w:r w:rsidRPr="00211731">
                <w:rPr>
                  <w:rFonts w:asciiTheme="minorHAnsi" w:hAnsiTheme="minorHAnsi" w:cstheme="minorHAnsi"/>
                </w:rPr>
                <w:t>EN ISO 105‐C06</w:t>
              </w:r>
            </w:ins>
          </w:p>
        </w:tc>
      </w:tr>
      <w:tr w:rsidR="004718C3" w:rsidRPr="00406169" w14:paraId="1ED6EF01" w14:textId="77777777" w:rsidTr="0008060E">
        <w:tc>
          <w:tcPr>
            <w:tcW w:w="2853" w:type="dxa"/>
          </w:tcPr>
          <w:p w14:paraId="3D5D780C" w14:textId="18FB9ADE" w:rsidR="004718C3" w:rsidRPr="004A7074" w:rsidRDefault="004718C3" w:rsidP="00912F62">
            <w:pPr>
              <w:spacing w:line="259" w:lineRule="auto"/>
              <w:rPr>
                <w:rFonts w:asciiTheme="minorHAnsi" w:hAnsiTheme="minorHAnsi" w:cstheme="minorHAnsi"/>
                <w:b/>
                <w:bCs/>
                <w:u w:val="single"/>
                <w:rPrChange w:id="362" w:author="GROSPELIER Frédéric" w:date="2026-04-27T09:53:00Z">
                  <w:rPr>
                    <w:rFonts w:asciiTheme="minorHAnsi" w:hAnsiTheme="minorHAnsi" w:cstheme="minorHAnsi"/>
                    <w:u w:val="single"/>
                  </w:rPr>
                </w:rPrChange>
              </w:rPr>
            </w:pPr>
            <w:r w:rsidRPr="004A7074">
              <w:rPr>
                <w:rFonts w:asciiTheme="minorHAnsi" w:hAnsiTheme="minorHAnsi" w:cstheme="minorHAnsi"/>
                <w:b/>
                <w:bCs/>
                <w:rPrChange w:id="363" w:author="GROSPELIER Frédéric" w:date="2026-04-27T09:53:00Z">
                  <w:rPr>
                    <w:rFonts w:asciiTheme="minorHAnsi" w:hAnsiTheme="minorHAnsi" w:cstheme="minorHAnsi"/>
                  </w:rPr>
                </w:rPrChange>
              </w:rPr>
              <w:t xml:space="preserve">Solidité </w:t>
            </w:r>
            <w:ins w:id="364" w:author="GROSPELIER Frédéric" w:date="2026-04-23T14:18:00Z">
              <w:r w:rsidR="00A477AE" w:rsidRPr="004A7074">
                <w:rPr>
                  <w:rFonts w:asciiTheme="minorHAnsi" w:hAnsiTheme="minorHAnsi" w:cstheme="minorHAnsi"/>
                  <w:b/>
                  <w:bCs/>
                  <w:rPrChange w:id="365" w:author="GROSPELIER Frédéric" w:date="2026-04-27T09:53:00Z">
                    <w:rPr>
                      <w:rFonts w:asciiTheme="minorHAnsi" w:hAnsiTheme="minorHAnsi" w:cstheme="minorHAnsi"/>
                    </w:rPr>
                  </w:rPrChange>
                </w:rPr>
                <w:t xml:space="preserve">des coloris </w:t>
              </w:r>
            </w:ins>
            <w:r w:rsidRPr="004A7074">
              <w:rPr>
                <w:rFonts w:asciiTheme="minorHAnsi" w:hAnsiTheme="minorHAnsi" w:cstheme="minorHAnsi"/>
                <w:b/>
                <w:bCs/>
                <w:rPrChange w:id="366" w:author="GROSPELIER Frédéric" w:date="2026-04-27T09:53:00Z">
                  <w:rPr>
                    <w:rFonts w:asciiTheme="minorHAnsi" w:hAnsiTheme="minorHAnsi" w:cstheme="minorHAnsi"/>
                  </w:rPr>
                </w:rPrChange>
              </w:rPr>
              <w:t>à la lumière</w:t>
            </w:r>
          </w:p>
        </w:tc>
        <w:tc>
          <w:tcPr>
            <w:tcW w:w="4371" w:type="dxa"/>
          </w:tcPr>
          <w:p w14:paraId="45D32E17" w14:textId="1E351D27" w:rsidR="004718C3" w:rsidRPr="00406169" w:rsidRDefault="004718C3" w:rsidP="00912F62">
            <w:pPr>
              <w:spacing w:line="259" w:lineRule="auto"/>
              <w:rPr>
                <w:rFonts w:asciiTheme="minorHAnsi" w:hAnsiTheme="minorHAnsi" w:cstheme="minorHAnsi"/>
                <w:u w:val="single"/>
              </w:rPr>
            </w:pPr>
            <w:r w:rsidRPr="00406169">
              <w:rPr>
                <w:rFonts w:asciiTheme="minorHAnsi" w:hAnsiTheme="minorHAnsi" w:cstheme="minorHAnsi"/>
              </w:rPr>
              <w:t>Mini 4‐5</w:t>
            </w:r>
          </w:p>
        </w:tc>
        <w:tc>
          <w:tcPr>
            <w:tcW w:w="2841" w:type="dxa"/>
          </w:tcPr>
          <w:p w14:paraId="519BF801" w14:textId="3B7EE45C" w:rsidR="004718C3" w:rsidRPr="00406169" w:rsidRDefault="006F518D" w:rsidP="00912F62">
            <w:pPr>
              <w:spacing w:line="259" w:lineRule="auto"/>
              <w:rPr>
                <w:rFonts w:asciiTheme="minorHAnsi" w:hAnsiTheme="minorHAnsi" w:cstheme="minorHAnsi"/>
                <w:u w:val="single"/>
              </w:rPr>
            </w:pPr>
            <w:ins w:id="367" w:author="GROSPELIER Frédéric" w:date="2026-04-26T20:52:00Z">
              <w:r>
                <w:rPr>
                  <w:rFonts w:asciiTheme="minorHAnsi" w:hAnsiTheme="minorHAnsi" w:cstheme="minorHAnsi"/>
                </w:rPr>
                <w:t xml:space="preserve">EN </w:t>
              </w:r>
            </w:ins>
            <w:r w:rsidR="004718C3" w:rsidRPr="00406169">
              <w:rPr>
                <w:rFonts w:asciiTheme="minorHAnsi" w:hAnsiTheme="minorHAnsi" w:cstheme="minorHAnsi"/>
              </w:rPr>
              <w:t>ISO 105‐B02</w:t>
            </w:r>
          </w:p>
        </w:tc>
      </w:tr>
      <w:tr w:rsidR="00211731" w:rsidRPr="00406169" w14:paraId="4262D260" w14:textId="77777777" w:rsidTr="0008060E">
        <w:trPr>
          <w:ins w:id="368" w:author="GROSPELIER Frédéric" w:date="2026-04-26T21:20:00Z"/>
        </w:trPr>
        <w:tc>
          <w:tcPr>
            <w:tcW w:w="2853" w:type="dxa"/>
          </w:tcPr>
          <w:p w14:paraId="1F0D05D4" w14:textId="0D1E5FCB" w:rsidR="00211731" w:rsidRPr="004A7074" w:rsidRDefault="00211731" w:rsidP="00912F62">
            <w:pPr>
              <w:spacing w:line="259" w:lineRule="auto"/>
              <w:rPr>
                <w:ins w:id="369" w:author="GROSPELIER Frédéric" w:date="2026-04-26T21:20:00Z"/>
                <w:rFonts w:asciiTheme="minorHAnsi" w:hAnsiTheme="minorHAnsi" w:cstheme="minorHAnsi"/>
                <w:b/>
                <w:bCs/>
                <w:rPrChange w:id="370" w:author="GROSPELIER Frédéric" w:date="2026-04-27T09:53:00Z">
                  <w:rPr>
                    <w:ins w:id="371" w:author="GROSPELIER Frédéric" w:date="2026-04-26T21:20:00Z"/>
                    <w:rFonts w:asciiTheme="minorHAnsi" w:hAnsiTheme="minorHAnsi" w:cstheme="minorHAnsi"/>
                  </w:rPr>
                </w:rPrChange>
              </w:rPr>
            </w:pPr>
            <w:ins w:id="372" w:author="GROSPELIER Frédéric" w:date="2026-04-26T21:20:00Z">
              <w:r w:rsidRPr="004A7074">
                <w:rPr>
                  <w:rFonts w:asciiTheme="minorHAnsi" w:hAnsiTheme="minorHAnsi" w:cstheme="minorHAnsi"/>
                  <w:b/>
                  <w:bCs/>
                  <w:rPrChange w:id="373" w:author="GROSPELIER Frédéric" w:date="2026-04-27T09:53:00Z">
                    <w:rPr>
                      <w:rFonts w:asciiTheme="minorHAnsi" w:hAnsiTheme="minorHAnsi" w:cstheme="minorHAnsi"/>
                    </w:rPr>
                  </w:rPrChange>
                </w:rPr>
                <w:t>Solidité des coloris à la sueur</w:t>
              </w:r>
            </w:ins>
          </w:p>
        </w:tc>
        <w:tc>
          <w:tcPr>
            <w:tcW w:w="4371" w:type="dxa"/>
          </w:tcPr>
          <w:p w14:paraId="351E6E9B" w14:textId="77777777" w:rsidR="00211731" w:rsidRPr="00211731" w:rsidRDefault="00211731" w:rsidP="00211731">
            <w:pPr>
              <w:spacing w:line="259" w:lineRule="auto"/>
              <w:rPr>
                <w:ins w:id="374" w:author="GROSPELIER Frédéric" w:date="2026-04-26T21:20:00Z"/>
                <w:rFonts w:asciiTheme="minorHAnsi" w:hAnsiTheme="minorHAnsi" w:cstheme="minorHAnsi"/>
              </w:rPr>
            </w:pPr>
            <w:ins w:id="375" w:author="GROSPELIER Frédéric" w:date="2026-04-26T21:20:00Z">
              <w:r w:rsidRPr="00211731">
                <w:rPr>
                  <w:rFonts w:asciiTheme="minorHAnsi" w:hAnsiTheme="minorHAnsi" w:cstheme="minorHAnsi"/>
                </w:rPr>
                <w:t>Dégradation : Mini 4</w:t>
              </w:r>
            </w:ins>
          </w:p>
          <w:p w14:paraId="51A55CF9" w14:textId="6B85F1DE" w:rsidR="00211731" w:rsidRPr="00406169" w:rsidRDefault="00211731" w:rsidP="00211731">
            <w:pPr>
              <w:spacing w:line="259" w:lineRule="auto"/>
              <w:rPr>
                <w:ins w:id="376" w:author="GROSPELIER Frédéric" w:date="2026-04-26T21:20:00Z"/>
                <w:rFonts w:asciiTheme="minorHAnsi" w:hAnsiTheme="minorHAnsi" w:cstheme="minorHAnsi"/>
              </w:rPr>
            </w:pPr>
            <w:ins w:id="377" w:author="GROSPELIER Frédéric" w:date="2026-04-26T21:20:00Z">
              <w:r w:rsidRPr="00211731">
                <w:rPr>
                  <w:rFonts w:asciiTheme="minorHAnsi" w:hAnsiTheme="minorHAnsi" w:cstheme="minorHAnsi"/>
                </w:rPr>
                <w:t>Dégorgement : Mini 4</w:t>
              </w:r>
            </w:ins>
          </w:p>
        </w:tc>
        <w:tc>
          <w:tcPr>
            <w:tcW w:w="2841" w:type="dxa"/>
          </w:tcPr>
          <w:p w14:paraId="4FEC96D2" w14:textId="16889746" w:rsidR="00211731" w:rsidRDefault="00211731" w:rsidP="00912F62">
            <w:pPr>
              <w:spacing w:line="259" w:lineRule="auto"/>
              <w:rPr>
                <w:ins w:id="378" w:author="GROSPELIER Frédéric" w:date="2026-04-26T21:20:00Z"/>
                <w:rFonts w:asciiTheme="minorHAnsi" w:hAnsiTheme="minorHAnsi" w:cstheme="minorHAnsi"/>
              </w:rPr>
            </w:pPr>
            <w:ins w:id="379" w:author="GROSPELIER Frédéric" w:date="2026-04-26T21:20:00Z">
              <w:r w:rsidRPr="00211731">
                <w:rPr>
                  <w:rFonts w:asciiTheme="minorHAnsi" w:hAnsiTheme="minorHAnsi" w:cstheme="minorHAnsi"/>
                </w:rPr>
                <w:t>EN ISO 105‐E04</w:t>
              </w:r>
            </w:ins>
          </w:p>
        </w:tc>
      </w:tr>
      <w:tr w:rsidR="00211731" w:rsidRPr="00406169" w14:paraId="0B42BCB0" w14:textId="77777777" w:rsidTr="0008060E">
        <w:trPr>
          <w:ins w:id="380" w:author="GROSPELIER Frédéric" w:date="2026-04-26T21:20:00Z"/>
        </w:trPr>
        <w:tc>
          <w:tcPr>
            <w:tcW w:w="2853" w:type="dxa"/>
          </w:tcPr>
          <w:p w14:paraId="0BA51E82" w14:textId="24FB2295" w:rsidR="00211731" w:rsidRPr="004A7074" w:rsidRDefault="00211731" w:rsidP="00912F62">
            <w:pPr>
              <w:spacing w:line="259" w:lineRule="auto"/>
              <w:rPr>
                <w:ins w:id="381" w:author="GROSPELIER Frédéric" w:date="2026-04-26T21:20:00Z"/>
                <w:rFonts w:asciiTheme="minorHAnsi" w:hAnsiTheme="minorHAnsi" w:cstheme="minorHAnsi"/>
                <w:b/>
                <w:bCs/>
                <w:rPrChange w:id="382" w:author="GROSPELIER Frédéric" w:date="2026-04-27T09:53:00Z">
                  <w:rPr>
                    <w:ins w:id="383" w:author="GROSPELIER Frédéric" w:date="2026-04-26T21:20:00Z"/>
                    <w:rFonts w:asciiTheme="minorHAnsi" w:hAnsiTheme="minorHAnsi" w:cstheme="minorHAnsi"/>
                  </w:rPr>
                </w:rPrChange>
              </w:rPr>
            </w:pPr>
            <w:ins w:id="384" w:author="GROSPELIER Frédéric" w:date="2026-04-26T21:21:00Z">
              <w:r w:rsidRPr="004A7074">
                <w:rPr>
                  <w:rFonts w:asciiTheme="minorHAnsi" w:hAnsiTheme="minorHAnsi" w:cstheme="minorHAnsi"/>
                  <w:b/>
                  <w:bCs/>
                  <w:rPrChange w:id="385" w:author="GROSPELIER Frédéric" w:date="2026-04-27T09:53:00Z">
                    <w:rPr>
                      <w:rFonts w:asciiTheme="minorHAnsi" w:hAnsiTheme="minorHAnsi" w:cstheme="minorHAnsi"/>
                    </w:rPr>
                  </w:rPrChange>
                </w:rPr>
                <w:t>Solidité des coloris au frottement</w:t>
              </w:r>
            </w:ins>
          </w:p>
        </w:tc>
        <w:tc>
          <w:tcPr>
            <w:tcW w:w="4371" w:type="dxa"/>
          </w:tcPr>
          <w:p w14:paraId="0314D2AB" w14:textId="77777777" w:rsidR="00211731" w:rsidRPr="00211731" w:rsidRDefault="00211731" w:rsidP="00211731">
            <w:pPr>
              <w:spacing w:line="259" w:lineRule="auto"/>
              <w:rPr>
                <w:ins w:id="386" w:author="GROSPELIER Frédéric" w:date="2026-04-26T21:21:00Z"/>
                <w:rFonts w:asciiTheme="minorHAnsi" w:hAnsiTheme="minorHAnsi" w:cstheme="minorHAnsi"/>
              </w:rPr>
            </w:pPr>
            <w:ins w:id="387" w:author="GROSPELIER Frédéric" w:date="2026-04-26T21:21:00Z">
              <w:r w:rsidRPr="00211731">
                <w:rPr>
                  <w:rFonts w:asciiTheme="minorHAnsi" w:hAnsiTheme="minorHAnsi" w:cstheme="minorHAnsi"/>
                </w:rPr>
                <w:t>A sec : Mini 4</w:t>
              </w:r>
            </w:ins>
          </w:p>
          <w:p w14:paraId="589011A1" w14:textId="50E2A5EA" w:rsidR="00211731" w:rsidRPr="00406169" w:rsidRDefault="00211731" w:rsidP="00211731">
            <w:pPr>
              <w:spacing w:line="259" w:lineRule="auto"/>
              <w:rPr>
                <w:ins w:id="388" w:author="GROSPELIER Frédéric" w:date="2026-04-26T21:20:00Z"/>
                <w:rFonts w:asciiTheme="minorHAnsi" w:hAnsiTheme="minorHAnsi" w:cstheme="minorHAnsi"/>
              </w:rPr>
            </w:pPr>
            <w:ins w:id="389" w:author="GROSPELIER Frédéric" w:date="2026-04-26T21:21:00Z">
              <w:r w:rsidRPr="00211731">
                <w:rPr>
                  <w:rFonts w:asciiTheme="minorHAnsi" w:hAnsiTheme="minorHAnsi" w:cstheme="minorHAnsi"/>
                </w:rPr>
                <w:t>Humide : Mini 3-4</w:t>
              </w:r>
            </w:ins>
          </w:p>
        </w:tc>
        <w:tc>
          <w:tcPr>
            <w:tcW w:w="2841" w:type="dxa"/>
          </w:tcPr>
          <w:p w14:paraId="2A01345E" w14:textId="41CDE177" w:rsidR="00211731" w:rsidRDefault="00211731" w:rsidP="00912F62">
            <w:pPr>
              <w:spacing w:line="259" w:lineRule="auto"/>
              <w:rPr>
                <w:ins w:id="390" w:author="GROSPELIER Frédéric" w:date="2026-04-26T21:20:00Z"/>
                <w:rFonts w:asciiTheme="minorHAnsi" w:hAnsiTheme="minorHAnsi" w:cstheme="minorHAnsi"/>
              </w:rPr>
            </w:pPr>
            <w:ins w:id="391" w:author="GROSPELIER Frédéric" w:date="2026-04-26T21:21:00Z">
              <w:r w:rsidRPr="00211731">
                <w:rPr>
                  <w:rFonts w:asciiTheme="minorHAnsi" w:hAnsiTheme="minorHAnsi" w:cstheme="minorHAnsi"/>
                </w:rPr>
                <w:t>EN ISO 105-X12</w:t>
              </w:r>
            </w:ins>
          </w:p>
        </w:tc>
      </w:tr>
      <w:tr w:rsidR="004718C3" w:rsidRPr="00406169" w14:paraId="6B15EBF7" w14:textId="77777777" w:rsidTr="0008060E">
        <w:tc>
          <w:tcPr>
            <w:tcW w:w="2853" w:type="dxa"/>
          </w:tcPr>
          <w:p w14:paraId="369BBB00" w14:textId="04ABE79D" w:rsidR="004718C3" w:rsidRPr="004A7074" w:rsidRDefault="004718C3" w:rsidP="00912F62">
            <w:pPr>
              <w:spacing w:line="259" w:lineRule="auto"/>
              <w:rPr>
                <w:rFonts w:asciiTheme="minorHAnsi" w:hAnsiTheme="minorHAnsi" w:cstheme="minorHAnsi"/>
                <w:b/>
                <w:bCs/>
                <w:u w:val="single"/>
                <w:rPrChange w:id="392" w:author="GROSPELIER Frédéric" w:date="2026-04-27T09:53:00Z">
                  <w:rPr>
                    <w:rFonts w:asciiTheme="minorHAnsi" w:hAnsiTheme="minorHAnsi" w:cstheme="minorHAnsi"/>
                    <w:u w:val="single"/>
                  </w:rPr>
                </w:rPrChange>
              </w:rPr>
            </w:pPr>
            <w:r w:rsidRPr="004A7074">
              <w:rPr>
                <w:rFonts w:asciiTheme="minorHAnsi" w:hAnsiTheme="minorHAnsi" w:cstheme="minorHAnsi"/>
                <w:b/>
                <w:bCs/>
                <w:rPrChange w:id="393" w:author="GROSPELIER Frédéric" w:date="2026-04-27T09:53:00Z">
                  <w:rPr>
                    <w:rFonts w:asciiTheme="minorHAnsi" w:hAnsiTheme="minorHAnsi" w:cstheme="minorHAnsi"/>
                  </w:rPr>
                </w:rPrChange>
              </w:rPr>
              <w:t>Stabilité dimensionnelle</w:t>
            </w:r>
          </w:p>
        </w:tc>
        <w:tc>
          <w:tcPr>
            <w:tcW w:w="4371" w:type="dxa"/>
          </w:tcPr>
          <w:p w14:paraId="0F61CD57" w14:textId="2E22D8F1" w:rsidR="004718C3" w:rsidRPr="00406169" w:rsidRDefault="004718C3" w:rsidP="00912F62">
            <w:pPr>
              <w:spacing w:line="259" w:lineRule="auto"/>
              <w:rPr>
                <w:rFonts w:asciiTheme="minorHAnsi" w:hAnsiTheme="minorHAnsi" w:cstheme="minorHAnsi"/>
                <w:u w:val="single"/>
              </w:rPr>
            </w:pPr>
            <w:r w:rsidRPr="00406169">
              <w:rPr>
                <w:rFonts w:asciiTheme="minorHAnsi" w:hAnsiTheme="minorHAnsi" w:cstheme="minorHAnsi"/>
              </w:rPr>
              <w:t>≤ 3% après 5 cycles d’entretien</w:t>
            </w:r>
            <w:del w:id="394" w:author="GROSPELIER Frédéric" w:date="2026-04-23T13:44:00Z">
              <w:r w:rsidRPr="00406169" w:rsidDel="00FE35AF">
                <w:rPr>
                  <w:rFonts w:asciiTheme="minorHAnsi" w:hAnsiTheme="minorHAnsi" w:cstheme="minorHAnsi"/>
                </w:rPr>
                <w:delText xml:space="preserve"> selon code d’entretien</w:delText>
              </w:r>
            </w:del>
          </w:p>
        </w:tc>
        <w:tc>
          <w:tcPr>
            <w:tcW w:w="2841" w:type="dxa"/>
          </w:tcPr>
          <w:p w14:paraId="360F2A05" w14:textId="6966FEFC" w:rsidR="00FE35AF" w:rsidRPr="00FE35AF" w:rsidRDefault="006F518D" w:rsidP="00912F62">
            <w:pPr>
              <w:spacing w:line="259" w:lineRule="auto"/>
              <w:rPr>
                <w:rFonts w:asciiTheme="minorHAnsi" w:hAnsiTheme="minorHAnsi" w:cstheme="minorHAnsi"/>
                <w:rPrChange w:id="395" w:author="GROSPELIER Frédéric" w:date="2026-04-23T13:45:00Z">
                  <w:rPr>
                    <w:rFonts w:asciiTheme="minorHAnsi" w:hAnsiTheme="minorHAnsi" w:cstheme="minorHAnsi"/>
                    <w:u w:val="single"/>
                  </w:rPr>
                </w:rPrChange>
              </w:rPr>
            </w:pPr>
            <w:ins w:id="396" w:author="GROSPELIER Frédéric" w:date="2026-04-26T20:52:00Z">
              <w:r>
                <w:rPr>
                  <w:rFonts w:asciiTheme="minorHAnsi" w:hAnsiTheme="minorHAnsi" w:cstheme="minorHAnsi"/>
                </w:rPr>
                <w:t xml:space="preserve">EN </w:t>
              </w:r>
            </w:ins>
            <w:r w:rsidR="004718C3" w:rsidRPr="00406169">
              <w:rPr>
                <w:rFonts w:asciiTheme="minorHAnsi" w:hAnsiTheme="minorHAnsi" w:cstheme="minorHAnsi"/>
              </w:rPr>
              <w:t>ISO 5077</w:t>
            </w:r>
          </w:p>
        </w:tc>
      </w:tr>
      <w:tr w:rsidR="004718C3" w:rsidRPr="00406169" w14:paraId="30D66774" w14:textId="77777777" w:rsidTr="0008060E">
        <w:tc>
          <w:tcPr>
            <w:tcW w:w="2853" w:type="dxa"/>
          </w:tcPr>
          <w:p w14:paraId="430A415D" w14:textId="25ACF7D6" w:rsidR="004718C3" w:rsidRPr="004A7074" w:rsidRDefault="004718C3" w:rsidP="00912F62">
            <w:pPr>
              <w:spacing w:line="259" w:lineRule="auto"/>
              <w:rPr>
                <w:rFonts w:asciiTheme="minorHAnsi" w:hAnsiTheme="minorHAnsi" w:cstheme="minorHAnsi"/>
                <w:b/>
                <w:bCs/>
                <w:u w:val="single"/>
                <w:rPrChange w:id="397" w:author="GROSPELIER Frédéric" w:date="2026-04-27T09:53:00Z">
                  <w:rPr>
                    <w:rFonts w:asciiTheme="minorHAnsi" w:hAnsiTheme="minorHAnsi" w:cstheme="minorHAnsi"/>
                    <w:u w:val="single"/>
                  </w:rPr>
                </w:rPrChange>
              </w:rPr>
            </w:pPr>
            <w:r w:rsidRPr="004A7074">
              <w:rPr>
                <w:rFonts w:asciiTheme="minorHAnsi" w:hAnsiTheme="minorHAnsi" w:cstheme="minorHAnsi"/>
                <w:b/>
                <w:bCs/>
                <w:rPrChange w:id="398" w:author="GROSPELIER Frédéric" w:date="2026-04-27T09:53:00Z">
                  <w:rPr>
                    <w:rFonts w:asciiTheme="minorHAnsi" w:hAnsiTheme="minorHAnsi" w:cstheme="minorHAnsi"/>
                  </w:rPr>
                </w:rPrChange>
              </w:rPr>
              <w:t>Résistance à la déchirure</w:t>
            </w:r>
          </w:p>
        </w:tc>
        <w:tc>
          <w:tcPr>
            <w:tcW w:w="4371" w:type="dxa"/>
          </w:tcPr>
          <w:p w14:paraId="7B7A7681" w14:textId="352D37FE" w:rsidR="004718C3" w:rsidRPr="00406169" w:rsidRDefault="004718C3" w:rsidP="001E584B">
            <w:pPr>
              <w:spacing w:line="259" w:lineRule="auto"/>
              <w:rPr>
                <w:rFonts w:asciiTheme="minorHAnsi" w:hAnsiTheme="minorHAnsi" w:cstheme="minorHAnsi"/>
                <w:u w:val="single"/>
              </w:rPr>
            </w:pPr>
            <w:r w:rsidRPr="00406169">
              <w:rPr>
                <w:rFonts w:asciiTheme="minorHAnsi" w:hAnsiTheme="minorHAnsi" w:cstheme="minorHAnsi"/>
                <w:bCs/>
              </w:rPr>
              <w:t>Tissu principal : ≥ 35 N</w:t>
            </w:r>
            <w:r w:rsidRPr="00406169">
              <w:rPr>
                <w:rFonts w:asciiTheme="minorHAnsi" w:hAnsiTheme="minorHAnsi" w:cstheme="minorHAnsi"/>
              </w:rPr>
              <w:br/>
            </w:r>
            <w:r w:rsidRPr="00406169">
              <w:rPr>
                <w:rFonts w:asciiTheme="minorHAnsi" w:hAnsiTheme="minorHAnsi" w:cstheme="minorHAnsi"/>
                <w:bCs/>
              </w:rPr>
              <w:t>Renforts</w:t>
            </w:r>
            <w:del w:id="399" w:author="GROSPELIER Frédéric" w:date="2026-04-26T21:29:00Z">
              <w:r w:rsidRPr="00406169" w:rsidDel="003376C8">
                <w:rPr>
                  <w:rFonts w:asciiTheme="minorHAnsi" w:hAnsiTheme="minorHAnsi" w:cstheme="minorHAnsi"/>
                  <w:bCs/>
                </w:rPr>
                <w:delText xml:space="preserve"> </w:delText>
              </w:r>
            </w:del>
            <w:ins w:id="400" w:author="GROSPELIER Frédéric" w:date="2026-04-26T21:29:00Z">
              <w:r w:rsidR="003376C8">
                <w:rPr>
                  <w:rFonts w:asciiTheme="minorHAnsi" w:hAnsiTheme="minorHAnsi" w:cstheme="minorHAnsi"/>
                  <w:bCs/>
                </w:rPr>
                <w:t xml:space="preserve"> </w:t>
              </w:r>
            </w:ins>
            <w:r w:rsidRPr="00406169">
              <w:rPr>
                <w:rFonts w:asciiTheme="minorHAnsi" w:hAnsiTheme="minorHAnsi" w:cstheme="minorHAnsi"/>
                <w:bCs/>
              </w:rPr>
              <w:t>: ≥ 60 N</w:t>
            </w:r>
          </w:p>
        </w:tc>
        <w:tc>
          <w:tcPr>
            <w:tcW w:w="2841" w:type="dxa"/>
          </w:tcPr>
          <w:p w14:paraId="776CD985" w14:textId="77777777" w:rsidR="00B11FB2" w:rsidRPr="0070285E" w:rsidRDefault="00B11FB2" w:rsidP="00B11FB2">
            <w:pPr>
              <w:spacing w:line="259" w:lineRule="auto"/>
              <w:jc w:val="both"/>
              <w:rPr>
                <w:ins w:id="401" w:author="GROSPELIER Frédéric" w:date="2026-04-28T12:25:00Z"/>
                <w:rFonts w:asciiTheme="minorHAnsi" w:hAnsiTheme="minorHAnsi" w:cstheme="minorHAnsi"/>
              </w:rPr>
            </w:pPr>
            <w:ins w:id="402" w:author="GROSPELIER Frédéric" w:date="2026-04-28T12:25:00Z">
              <w:r w:rsidRPr="0070285E">
                <w:rPr>
                  <w:rFonts w:asciiTheme="minorHAnsi" w:hAnsiTheme="minorHAnsi" w:cstheme="minorHAnsi"/>
                </w:rPr>
                <w:t>EN ISO 4674-1 méthode A</w:t>
              </w:r>
            </w:ins>
          </w:p>
          <w:p w14:paraId="3192C66C" w14:textId="16D02662" w:rsidR="004718C3" w:rsidRPr="00406169" w:rsidDel="00B11FB2" w:rsidRDefault="00B11FB2" w:rsidP="00912F62">
            <w:pPr>
              <w:spacing w:line="259" w:lineRule="auto"/>
              <w:rPr>
                <w:del w:id="403" w:author="GROSPELIER Frédéric" w:date="2026-04-28T12:25:00Z"/>
                <w:rFonts w:asciiTheme="minorHAnsi" w:hAnsiTheme="minorHAnsi" w:cstheme="minorHAnsi"/>
              </w:rPr>
            </w:pPr>
            <w:proofErr w:type="gramStart"/>
            <w:ins w:id="404" w:author="GROSPELIER Frédéric" w:date="2026-04-28T12:25:00Z">
              <w:r w:rsidRPr="0070285E">
                <w:rPr>
                  <w:rFonts w:asciiTheme="minorHAnsi" w:hAnsiTheme="minorHAnsi" w:cstheme="minorHAnsi"/>
                </w:rPr>
                <w:t>ou</w:t>
              </w:r>
              <w:proofErr w:type="gramEnd"/>
              <w:r w:rsidRPr="0070285E">
                <w:rPr>
                  <w:rFonts w:asciiTheme="minorHAnsi" w:hAnsiTheme="minorHAnsi" w:cstheme="minorHAnsi"/>
                </w:rPr>
                <w:t xml:space="preserve"> EN ISO 13937</w:t>
              </w:r>
              <w:r w:rsidRPr="0070285E">
                <w:rPr>
                  <w:rFonts w:ascii="Cambria Math" w:hAnsi="Cambria Math" w:cs="Cambria Math"/>
                </w:rPr>
                <w:t>‑</w:t>
              </w:r>
              <w:r w:rsidRPr="0070285E">
                <w:rPr>
                  <w:rFonts w:asciiTheme="minorHAnsi" w:hAnsiTheme="minorHAnsi" w:cstheme="minorHAnsi"/>
                </w:rPr>
                <w:t>2 selon la nature du textile</w:t>
              </w:r>
            </w:ins>
            <w:del w:id="405" w:author="GROSPELIER Frédéric" w:date="2026-04-28T12:25:00Z">
              <w:r w:rsidR="004718C3" w:rsidRPr="00406169" w:rsidDel="00B11FB2">
                <w:rPr>
                  <w:rFonts w:asciiTheme="minorHAnsi" w:hAnsiTheme="minorHAnsi" w:cstheme="minorHAnsi"/>
                </w:rPr>
                <w:delText>ISO 13937-2</w:delText>
              </w:r>
            </w:del>
          </w:p>
          <w:p w14:paraId="24213E62" w14:textId="77777777" w:rsidR="004718C3" w:rsidRPr="00406169" w:rsidRDefault="004718C3" w:rsidP="00B11FB2">
            <w:pPr>
              <w:spacing w:line="259" w:lineRule="auto"/>
              <w:rPr>
                <w:rFonts w:asciiTheme="minorHAnsi" w:hAnsiTheme="minorHAnsi" w:cstheme="minorHAnsi"/>
                <w:u w:val="single"/>
              </w:rPr>
            </w:pPr>
          </w:p>
        </w:tc>
      </w:tr>
      <w:tr w:rsidR="004718C3" w:rsidRPr="00406169" w14:paraId="0823191A" w14:textId="77777777" w:rsidTr="0008060E">
        <w:tc>
          <w:tcPr>
            <w:tcW w:w="2853" w:type="dxa"/>
          </w:tcPr>
          <w:p w14:paraId="2CE4428D" w14:textId="2F08BCED" w:rsidR="004718C3" w:rsidRPr="004A7074" w:rsidRDefault="004718C3" w:rsidP="00781FD3">
            <w:pPr>
              <w:spacing w:line="259" w:lineRule="auto"/>
              <w:rPr>
                <w:rFonts w:asciiTheme="minorHAnsi" w:hAnsiTheme="minorHAnsi" w:cstheme="minorHAnsi"/>
                <w:b/>
                <w:bCs/>
                <w:rPrChange w:id="406" w:author="GROSPELIER Frédéric" w:date="2026-04-27T09:53:00Z">
                  <w:rPr>
                    <w:rFonts w:asciiTheme="minorHAnsi" w:hAnsiTheme="minorHAnsi" w:cstheme="minorHAnsi"/>
                  </w:rPr>
                </w:rPrChange>
              </w:rPr>
            </w:pPr>
            <w:r w:rsidRPr="004A7074">
              <w:rPr>
                <w:rFonts w:asciiTheme="minorHAnsi" w:hAnsiTheme="minorHAnsi" w:cstheme="minorHAnsi"/>
                <w:b/>
                <w:bCs/>
                <w:rPrChange w:id="407" w:author="GROSPELIER Frédéric" w:date="2026-04-27T09:53:00Z">
                  <w:rPr>
                    <w:rFonts w:asciiTheme="minorHAnsi" w:hAnsiTheme="minorHAnsi" w:cstheme="minorHAnsi"/>
                    <w:bCs/>
                  </w:rPr>
                </w:rPrChange>
              </w:rPr>
              <w:t xml:space="preserve">Résistance à l’abrasion </w:t>
            </w:r>
            <w:r w:rsidRPr="004A7074">
              <w:rPr>
                <w:rFonts w:asciiTheme="minorHAnsi" w:hAnsiTheme="minorHAnsi" w:cstheme="minorHAnsi"/>
                <w:b/>
                <w:bCs/>
                <w:rPrChange w:id="408" w:author="GROSPELIER Frédéric" w:date="2026-04-27T09:53:00Z">
                  <w:rPr>
                    <w:rFonts w:asciiTheme="minorHAnsi" w:hAnsiTheme="minorHAnsi" w:cstheme="minorHAnsi"/>
                  </w:rPr>
                </w:rPrChange>
              </w:rPr>
              <w:br/>
            </w:r>
          </w:p>
        </w:tc>
        <w:tc>
          <w:tcPr>
            <w:tcW w:w="4371" w:type="dxa"/>
          </w:tcPr>
          <w:p w14:paraId="4BD9DEF5" w14:textId="45D989F6" w:rsidR="004718C3" w:rsidRPr="00406169" w:rsidRDefault="004718C3" w:rsidP="00781FD3">
            <w:pPr>
              <w:spacing w:line="259" w:lineRule="auto"/>
              <w:rPr>
                <w:rFonts w:asciiTheme="minorHAnsi" w:hAnsiTheme="minorHAnsi" w:cstheme="minorHAnsi"/>
                <w:bCs/>
              </w:rPr>
            </w:pPr>
            <w:r w:rsidRPr="00406169">
              <w:rPr>
                <w:rFonts w:asciiTheme="minorHAnsi" w:hAnsiTheme="minorHAnsi" w:cstheme="minorHAnsi"/>
              </w:rPr>
              <w:t xml:space="preserve">Tissu principal : </w:t>
            </w:r>
            <w:del w:id="409" w:author="GROSPELIER Frédéric" w:date="2026-04-27T10:38:00Z">
              <w:r w:rsidRPr="00406169" w:rsidDel="00B96E4E">
                <w:rPr>
                  <w:rFonts w:asciiTheme="minorHAnsi" w:hAnsiTheme="minorHAnsi" w:cstheme="minorHAnsi"/>
                  <w:bCs/>
                </w:rPr>
                <w:delText xml:space="preserve">55 </w:delText>
              </w:r>
            </w:del>
            <w:ins w:id="410" w:author="GROSPELIER Frédéric" w:date="2026-04-27T10:42:00Z">
              <w:r w:rsidR="00B96E4E">
                <w:rPr>
                  <w:rFonts w:asciiTheme="minorHAnsi" w:hAnsiTheme="minorHAnsi" w:cstheme="minorHAnsi"/>
                  <w:bCs/>
                </w:rPr>
                <w:t>3</w:t>
              </w:r>
            </w:ins>
            <w:ins w:id="411" w:author="GROSPELIER Frédéric" w:date="2026-04-27T10:38:00Z">
              <w:r w:rsidR="00B96E4E">
                <w:rPr>
                  <w:rFonts w:asciiTheme="minorHAnsi" w:hAnsiTheme="minorHAnsi" w:cstheme="minorHAnsi"/>
                  <w:bCs/>
                </w:rPr>
                <w:t>0</w:t>
              </w:r>
              <w:r w:rsidR="00B96E4E" w:rsidRPr="00406169">
                <w:rPr>
                  <w:rFonts w:asciiTheme="minorHAnsi" w:hAnsiTheme="minorHAnsi" w:cstheme="minorHAnsi"/>
                  <w:bCs/>
                </w:rPr>
                <w:t xml:space="preserve"> </w:t>
              </w:r>
            </w:ins>
            <w:r w:rsidRPr="00406169">
              <w:rPr>
                <w:rFonts w:asciiTheme="minorHAnsi" w:hAnsiTheme="minorHAnsi" w:cstheme="minorHAnsi"/>
                <w:bCs/>
              </w:rPr>
              <w:t>000 cycles</w:t>
            </w:r>
            <w:r w:rsidRPr="00406169">
              <w:rPr>
                <w:rFonts w:asciiTheme="minorHAnsi" w:hAnsiTheme="minorHAnsi" w:cstheme="minorHAnsi"/>
              </w:rPr>
              <w:br/>
              <w:t>Renforts</w:t>
            </w:r>
            <w:del w:id="412" w:author="GROSPELIER Frédéric" w:date="2026-04-26T20:54:00Z">
              <w:r w:rsidRPr="00406169" w:rsidDel="006F518D">
                <w:rPr>
                  <w:rFonts w:asciiTheme="minorHAnsi" w:hAnsiTheme="minorHAnsi" w:cstheme="minorHAnsi"/>
                </w:rPr>
                <w:delText xml:space="preserve"> </w:delText>
              </w:r>
            </w:del>
            <w:ins w:id="413" w:author="GROSPELIER Frédéric" w:date="2026-04-26T20:54:00Z">
              <w:r w:rsidR="006F518D">
                <w:rPr>
                  <w:rFonts w:asciiTheme="minorHAnsi" w:hAnsiTheme="minorHAnsi" w:cstheme="minorHAnsi"/>
                </w:rPr>
                <w:t xml:space="preserve"> </w:t>
              </w:r>
            </w:ins>
            <w:del w:id="414" w:author="GROSPELIER Frédéric" w:date="2026-04-26T20:54:00Z">
              <w:r w:rsidRPr="00406169" w:rsidDel="006F518D">
                <w:rPr>
                  <w:rFonts w:asciiTheme="minorHAnsi" w:hAnsiTheme="minorHAnsi" w:cstheme="minorHAnsi"/>
                </w:rPr>
                <w:delText xml:space="preserve">talons </w:delText>
              </w:r>
            </w:del>
            <w:r w:rsidRPr="00406169">
              <w:rPr>
                <w:rFonts w:asciiTheme="minorHAnsi" w:hAnsiTheme="minorHAnsi" w:cstheme="minorHAnsi"/>
              </w:rPr>
              <w:t xml:space="preserve">: </w:t>
            </w:r>
            <w:del w:id="415" w:author="GROSPELIER Frédéric" w:date="2026-04-27T10:38:00Z">
              <w:r w:rsidRPr="00406169" w:rsidDel="00B96E4E">
                <w:rPr>
                  <w:rFonts w:asciiTheme="minorHAnsi" w:hAnsiTheme="minorHAnsi" w:cstheme="minorHAnsi"/>
                  <w:bCs/>
                </w:rPr>
                <w:delText xml:space="preserve">90 </w:delText>
              </w:r>
            </w:del>
            <w:ins w:id="416" w:author="GROSPELIER Frédéric" w:date="2026-04-27T10:38:00Z">
              <w:r w:rsidR="00B96E4E">
                <w:rPr>
                  <w:rFonts w:asciiTheme="minorHAnsi" w:hAnsiTheme="minorHAnsi" w:cstheme="minorHAnsi"/>
                  <w:bCs/>
                </w:rPr>
                <w:t>70</w:t>
              </w:r>
              <w:r w:rsidR="00B96E4E" w:rsidRPr="00406169">
                <w:rPr>
                  <w:rFonts w:asciiTheme="minorHAnsi" w:hAnsiTheme="minorHAnsi" w:cstheme="minorHAnsi"/>
                  <w:bCs/>
                </w:rPr>
                <w:t xml:space="preserve"> </w:t>
              </w:r>
            </w:ins>
            <w:r w:rsidRPr="00406169">
              <w:rPr>
                <w:rFonts w:asciiTheme="minorHAnsi" w:hAnsiTheme="minorHAnsi" w:cstheme="minorHAnsi"/>
                <w:bCs/>
              </w:rPr>
              <w:t>000 cycles</w:t>
            </w:r>
          </w:p>
        </w:tc>
        <w:tc>
          <w:tcPr>
            <w:tcW w:w="2841" w:type="dxa"/>
          </w:tcPr>
          <w:p w14:paraId="004B3EA4" w14:textId="5AD5CEB8" w:rsidR="004718C3" w:rsidRPr="00406169" w:rsidRDefault="006F518D" w:rsidP="00781FD3">
            <w:pPr>
              <w:spacing w:line="259" w:lineRule="auto"/>
              <w:rPr>
                <w:rFonts w:asciiTheme="minorHAnsi" w:hAnsiTheme="minorHAnsi" w:cstheme="minorHAnsi"/>
              </w:rPr>
            </w:pPr>
            <w:ins w:id="417" w:author="GROSPELIER Frédéric" w:date="2026-04-26T20:52:00Z">
              <w:r>
                <w:rPr>
                  <w:rFonts w:asciiTheme="minorHAnsi" w:hAnsiTheme="minorHAnsi" w:cstheme="minorHAnsi"/>
                  <w:bCs/>
                </w:rPr>
                <w:t xml:space="preserve">EN </w:t>
              </w:r>
            </w:ins>
            <w:r w:rsidR="004718C3" w:rsidRPr="00406169">
              <w:rPr>
                <w:rFonts w:asciiTheme="minorHAnsi" w:hAnsiTheme="minorHAnsi" w:cstheme="minorHAnsi"/>
                <w:bCs/>
              </w:rPr>
              <w:t>ISO 12947-2</w:t>
            </w:r>
          </w:p>
        </w:tc>
      </w:tr>
      <w:tr w:rsidR="004718C3" w:rsidRPr="00406169" w14:paraId="4478F5EB" w14:textId="77777777" w:rsidTr="0008060E">
        <w:tc>
          <w:tcPr>
            <w:tcW w:w="2853" w:type="dxa"/>
          </w:tcPr>
          <w:p w14:paraId="25A8FC10" w14:textId="5BFEB8F7" w:rsidR="004718C3" w:rsidRPr="004A7074" w:rsidRDefault="004718C3" w:rsidP="00781FD3">
            <w:pPr>
              <w:spacing w:line="259" w:lineRule="auto"/>
              <w:rPr>
                <w:rFonts w:asciiTheme="minorHAnsi" w:hAnsiTheme="minorHAnsi" w:cstheme="minorHAnsi"/>
                <w:b/>
                <w:bCs/>
                <w:rPrChange w:id="418" w:author="GROSPELIER Frédéric" w:date="2026-04-27T09:53:00Z">
                  <w:rPr>
                    <w:rFonts w:asciiTheme="minorHAnsi" w:hAnsiTheme="minorHAnsi" w:cstheme="minorHAnsi"/>
                    <w:bCs/>
                  </w:rPr>
                </w:rPrChange>
              </w:rPr>
            </w:pPr>
            <w:r w:rsidRPr="004A7074">
              <w:rPr>
                <w:rFonts w:asciiTheme="minorHAnsi" w:hAnsiTheme="minorHAnsi" w:cstheme="minorHAnsi"/>
                <w:b/>
                <w:bCs/>
                <w:rPrChange w:id="419" w:author="GROSPELIER Frédéric" w:date="2026-04-27T09:53:00Z">
                  <w:rPr>
                    <w:rFonts w:asciiTheme="minorHAnsi" w:hAnsiTheme="minorHAnsi" w:cstheme="minorHAnsi"/>
                    <w:bCs/>
                  </w:rPr>
                </w:rPrChange>
              </w:rPr>
              <w:t>Déperlance</w:t>
            </w:r>
          </w:p>
        </w:tc>
        <w:tc>
          <w:tcPr>
            <w:tcW w:w="4371" w:type="dxa"/>
          </w:tcPr>
          <w:p w14:paraId="5EDABCE4" w14:textId="5D1D9128" w:rsidR="004718C3" w:rsidRPr="00406169" w:rsidRDefault="004718C3" w:rsidP="00781FD3">
            <w:pPr>
              <w:spacing w:line="259" w:lineRule="auto"/>
              <w:rPr>
                <w:rFonts w:asciiTheme="minorHAnsi" w:hAnsiTheme="minorHAnsi" w:cstheme="minorHAnsi"/>
              </w:rPr>
            </w:pPr>
            <w:del w:id="420" w:author="GROSPELIER Frédéric" w:date="2026-04-27T10:49:00Z">
              <w:r w:rsidRPr="00406169" w:rsidDel="00CC54A0">
                <w:rPr>
                  <w:rFonts w:asciiTheme="minorHAnsi" w:hAnsiTheme="minorHAnsi" w:cstheme="minorHAnsi"/>
                </w:rPr>
                <w:delText xml:space="preserve">Valeur cible :  </w:delText>
              </w:r>
            </w:del>
            <w:r w:rsidRPr="00406169">
              <w:rPr>
                <w:rFonts w:asciiTheme="minorHAnsi" w:hAnsiTheme="minorHAnsi" w:cstheme="minorHAnsi"/>
                <w:bCs/>
              </w:rPr>
              <w:t xml:space="preserve">≥ </w:t>
            </w:r>
            <w:del w:id="421" w:author="GROSPELIER Frédéric" w:date="2026-04-27T10:49:00Z">
              <w:r w:rsidR="0008060E" w:rsidRPr="00406169" w:rsidDel="00CC54A0">
                <w:rPr>
                  <w:rFonts w:asciiTheme="minorHAnsi" w:hAnsiTheme="minorHAnsi" w:cstheme="minorHAnsi"/>
                  <w:bCs/>
                </w:rPr>
                <w:delText>g</w:delText>
              </w:r>
              <w:r w:rsidRPr="00406169" w:rsidDel="00CC54A0">
                <w:rPr>
                  <w:rFonts w:asciiTheme="minorHAnsi" w:hAnsiTheme="minorHAnsi" w:cstheme="minorHAnsi"/>
                </w:rPr>
                <w:delText xml:space="preserve">rade </w:delText>
              </w:r>
            </w:del>
            <w:ins w:id="422" w:author="GROSPELIER Frédéric" w:date="2026-04-27T10:49:00Z">
              <w:r w:rsidR="00CC54A0">
                <w:rPr>
                  <w:rFonts w:asciiTheme="minorHAnsi" w:hAnsiTheme="minorHAnsi" w:cstheme="minorHAnsi"/>
                  <w:bCs/>
                </w:rPr>
                <w:t>G</w:t>
              </w:r>
              <w:r w:rsidR="00CC54A0" w:rsidRPr="00406169">
                <w:rPr>
                  <w:rFonts w:asciiTheme="minorHAnsi" w:hAnsiTheme="minorHAnsi" w:cstheme="minorHAnsi"/>
                </w:rPr>
                <w:t xml:space="preserve">rade </w:t>
              </w:r>
            </w:ins>
            <w:r w:rsidRPr="00406169">
              <w:rPr>
                <w:rFonts w:asciiTheme="minorHAnsi" w:hAnsiTheme="minorHAnsi" w:cstheme="minorHAnsi"/>
              </w:rPr>
              <w:t>4 après 5 lavages</w:t>
            </w:r>
            <w:del w:id="423" w:author="GROSPELIER Frédéric" w:date="2026-04-26T20:48:00Z">
              <w:r w:rsidRPr="00406169" w:rsidDel="006F518D">
                <w:rPr>
                  <w:rFonts w:asciiTheme="minorHAnsi" w:hAnsiTheme="minorHAnsi" w:cstheme="minorHAnsi"/>
                </w:rPr>
                <w:delText xml:space="preserve"> ( ISO 6330)</w:delText>
              </w:r>
            </w:del>
          </w:p>
        </w:tc>
        <w:tc>
          <w:tcPr>
            <w:tcW w:w="2841" w:type="dxa"/>
          </w:tcPr>
          <w:p w14:paraId="088D50D2" w14:textId="00383078" w:rsidR="004718C3" w:rsidRPr="00406169" w:rsidRDefault="006F518D" w:rsidP="00781FD3">
            <w:pPr>
              <w:spacing w:line="259" w:lineRule="auto"/>
              <w:rPr>
                <w:rFonts w:asciiTheme="minorHAnsi" w:hAnsiTheme="minorHAnsi" w:cstheme="minorHAnsi"/>
                <w:bCs/>
              </w:rPr>
            </w:pPr>
            <w:ins w:id="424" w:author="GROSPELIER Frédéric" w:date="2026-04-26T20:53:00Z">
              <w:r>
                <w:rPr>
                  <w:rFonts w:asciiTheme="minorHAnsi" w:hAnsiTheme="minorHAnsi" w:cstheme="minorHAnsi"/>
                  <w:bCs/>
                </w:rPr>
                <w:t xml:space="preserve">EN </w:t>
              </w:r>
            </w:ins>
            <w:r w:rsidR="004718C3" w:rsidRPr="00406169">
              <w:rPr>
                <w:rFonts w:asciiTheme="minorHAnsi" w:hAnsiTheme="minorHAnsi" w:cstheme="minorHAnsi"/>
                <w:bCs/>
              </w:rPr>
              <w:t>ISO 4920</w:t>
            </w:r>
          </w:p>
        </w:tc>
      </w:tr>
      <w:tr w:rsidR="004718C3" w:rsidRPr="00406169" w:rsidDel="006F518D" w14:paraId="6955180D" w14:textId="04203A84" w:rsidTr="0008060E">
        <w:trPr>
          <w:del w:id="425" w:author="GROSPELIER Frédéric" w:date="2026-04-26T20:49:00Z"/>
        </w:trPr>
        <w:tc>
          <w:tcPr>
            <w:tcW w:w="2853" w:type="dxa"/>
          </w:tcPr>
          <w:p w14:paraId="3F55AB16" w14:textId="4385A744" w:rsidR="004718C3" w:rsidRPr="004A7074" w:rsidDel="006F518D" w:rsidRDefault="004718C3" w:rsidP="00781FD3">
            <w:pPr>
              <w:spacing w:line="259" w:lineRule="auto"/>
              <w:rPr>
                <w:del w:id="426" w:author="GROSPELIER Frédéric" w:date="2026-04-26T20:49:00Z"/>
                <w:rFonts w:asciiTheme="minorHAnsi" w:hAnsiTheme="minorHAnsi" w:cstheme="minorHAnsi"/>
                <w:b/>
                <w:bCs/>
                <w:rPrChange w:id="427" w:author="GROSPELIER Frédéric" w:date="2026-04-27T09:53:00Z">
                  <w:rPr>
                    <w:del w:id="428" w:author="GROSPELIER Frédéric" w:date="2026-04-26T20:49:00Z"/>
                    <w:rFonts w:asciiTheme="minorHAnsi" w:hAnsiTheme="minorHAnsi" w:cstheme="minorHAnsi"/>
                  </w:rPr>
                </w:rPrChange>
              </w:rPr>
            </w:pPr>
            <w:del w:id="429" w:author="GROSPELIER Frédéric" w:date="2026-04-26T20:49:00Z">
              <w:r w:rsidRPr="004A7074" w:rsidDel="006F518D">
                <w:rPr>
                  <w:rFonts w:asciiTheme="minorHAnsi" w:hAnsiTheme="minorHAnsi" w:cstheme="minorHAnsi"/>
                  <w:b/>
                  <w:bCs/>
                  <w:rPrChange w:id="430" w:author="GROSPELIER Frédéric" w:date="2026-04-27T09:53:00Z">
                    <w:rPr>
                      <w:rFonts w:asciiTheme="minorHAnsi" w:hAnsiTheme="minorHAnsi" w:cstheme="minorHAnsi"/>
                    </w:rPr>
                  </w:rPrChange>
                </w:rPr>
                <w:delText>Composition tissu principale en %</w:delText>
              </w:r>
            </w:del>
          </w:p>
        </w:tc>
        <w:tc>
          <w:tcPr>
            <w:tcW w:w="4371" w:type="dxa"/>
          </w:tcPr>
          <w:p w14:paraId="2E14A81E" w14:textId="29AFCAB8" w:rsidR="004718C3" w:rsidRPr="00406169" w:rsidDel="006F518D" w:rsidRDefault="004718C3" w:rsidP="00781FD3">
            <w:pPr>
              <w:spacing w:line="259" w:lineRule="auto"/>
              <w:rPr>
                <w:del w:id="431" w:author="GROSPELIER Frédéric" w:date="2026-04-26T20:49:00Z"/>
                <w:rFonts w:asciiTheme="minorHAnsi" w:hAnsiTheme="minorHAnsi" w:cstheme="minorHAnsi"/>
              </w:rPr>
            </w:pPr>
            <w:del w:id="432" w:author="GROSPELIER Frédéric" w:date="2026-04-26T20:49:00Z">
              <w:r w:rsidRPr="00406169" w:rsidDel="006F518D">
                <w:rPr>
                  <w:rFonts w:asciiTheme="minorHAnsi" w:hAnsiTheme="minorHAnsi" w:cstheme="minorHAnsi"/>
                </w:rPr>
                <w:delText>Majorité polyamide</w:delText>
              </w:r>
            </w:del>
          </w:p>
          <w:p w14:paraId="549131B9" w14:textId="2E570BAB" w:rsidR="004718C3" w:rsidRPr="00406169" w:rsidDel="006F518D" w:rsidRDefault="004718C3" w:rsidP="00781FD3">
            <w:pPr>
              <w:spacing w:line="259" w:lineRule="auto"/>
              <w:rPr>
                <w:del w:id="433" w:author="GROSPELIER Frédéric" w:date="2026-04-26T20:49:00Z"/>
                <w:rFonts w:asciiTheme="minorHAnsi" w:hAnsiTheme="minorHAnsi" w:cstheme="minorHAnsi"/>
              </w:rPr>
            </w:pPr>
            <w:del w:id="434" w:author="GROSPELIER Frédéric" w:date="2026-04-26T20:49:00Z">
              <w:r w:rsidRPr="00406169" w:rsidDel="006F518D">
                <w:rPr>
                  <w:rFonts w:asciiTheme="minorHAnsi" w:hAnsiTheme="minorHAnsi" w:cstheme="minorHAnsi"/>
                </w:rPr>
                <w:delText>Elasthane ou équivalent pour la propriété stretch</w:delText>
              </w:r>
            </w:del>
          </w:p>
        </w:tc>
        <w:tc>
          <w:tcPr>
            <w:tcW w:w="2841" w:type="dxa"/>
          </w:tcPr>
          <w:p w14:paraId="612D7207" w14:textId="5C675B23" w:rsidR="004718C3" w:rsidRPr="00406169" w:rsidDel="006F518D" w:rsidRDefault="004718C3" w:rsidP="00781FD3">
            <w:pPr>
              <w:spacing w:line="259" w:lineRule="auto"/>
              <w:rPr>
                <w:del w:id="435" w:author="GROSPELIER Frédéric" w:date="2026-04-26T20:49:00Z"/>
                <w:rFonts w:asciiTheme="minorHAnsi" w:hAnsiTheme="minorHAnsi" w:cstheme="minorHAnsi"/>
              </w:rPr>
            </w:pPr>
          </w:p>
        </w:tc>
      </w:tr>
      <w:tr w:rsidR="004718C3" w:rsidRPr="00406169" w:rsidDel="006F518D" w14:paraId="4BBEAD61" w14:textId="0B622C32" w:rsidTr="0008060E">
        <w:trPr>
          <w:del w:id="436" w:author="GROSPELIER Frédéric" w:date="2026-04-26T20:49:00Z"/>
        </w:trPr>
        <w:tc>
          <w:tcPr>
            <w:tcW w:w="2853" w:type="dxa"/>
          </w:tcPr>
          <w:p w14:paraId="6372A76A" w14:textId="14D017B5" w:rsidR="004718C3" w:rsidRPr="004A7074" w:rsidDel="006F518D" w:rsidRDefault="004718C3" w:rsidP="00781FD3">
            <w:pPr>
              <w:spacing w:line="259" w:lineRule="auto"/>
              <w:rPr>
                <w:del w:id="437" w:author="GROSPELIER Frédéric" w:date="2026-04-26T20:49:00Z"/>
                <w:rFonts w:asciiTheme="minorHAnsi" w:hAnsiTheme="minorHAnsi" w:cstheme="minorHAnsi"/>
                <w:b/>
                <w:bCs/>
                <w:rPrChange w:id="438" w:author="GROSPELIER Frédéric" w:date="2026-04-27T09:53:00Z">
                  <w:rPr>
                    <w:del w:id="439" w:author="GROSPELIER Frédéric" w:date="2026-04-26T20:49:00Z"/>
                    <w:rFonts w:asciiTheme="minorHAnsi" w:hAnsiTheme="minorHAnsi" w:cstheme="minorHAnsi"/>
                  </w:rPr>
                </w:rPrChange>
              </w:rPr>
            </w:pPr>
            <w:del w:id="440" w:author="GROSPELIER Frédéric" w:date="2026-04-26T20:49:00Z">
              <w:r w:rsidRPr="004A7074" w:rsidDel="006F518D">
                <w:rPr>
                  <w:rFonts w:asciiTheme="minorHAnsi" w:hAnsiTheme="minorHAnsi" w:cstheme="minorHAnsi"/>
                  <w:b/>
                  <w:bCs/>
                  <w:rPrChange w:id="441" w:author="GROSPELIER Frédéric" w:date="2026-04-27T09:53:00Z">
                    <w:rPr>
                      <w:rFonts w:asciiTheme="minorHAnsi" w:hAnsiTheme="minorHAnsi" w:cstheme="minorHAnsi"/>
                    </w:rPr>
                  </w:rPrChange>
                </w:rPr>
                <w:delText>Composition du tissu de renfort</w:delText>
              </w:r>
            </w:del>
          </w:p>
        </w:tc>
        <w:tc>
          <w:tcPr>
            <w:tcW w:w="4371" w:type="dxa"/>
          </w:tcPr>
          <w:p w14:paraId="408D8818" w14:textId="043393FD" w:rsidR="004718C3" w:rsidRPr="00406169" w:rsidDel="006F518D" w:rsidRDefault="004718C3" w:rsidP="00781FD3">
            <w:pPr>
              <w:spacing w:line="259" w:lineRule="auto"/>
              <w:rPr>
                <w:del w:id="442" w:author="GROSPELIER Frédéric" w:date="2026-04-26T20:49:00Z"/>
                <w:rFonts w:asciiTheme="minorHAnsi" w:hAnsiTheme="minorHAnsi" w:cstheme="minorHAnsi"/>
              </w:rPr>
            </w:pPr>
            <w:del w:id="443" w:author="GROSPELIER Frédéric" w:date="2026-04-26T20:49:00Z">
              <w:r w:rsidRPr="00406169" w:rsidDel="006F518D">
                <w:rPr>
                  <w:rFonts w:asciiTheme="minorHAnsi" w:hAnsiTheme="minorHAnsi" w:cstheme="minorHAnsi"/>
                </w:rPr>
                <w:delText>Type cordura pour haute ténacité</w:delText>
              </w:r>
            </w:del>
          </w:p>
        </w:tc>
        <w:tc>
          <w:tcPr>
            <w:tcW w:w="2841" w:type="dxa"/>
          </w:tcPr>
          <w:p w14:paraId="10AAD17F" w14:textId="49C0FACB" w:rsidR="004718C3" w:rsidRPr="00406169" w:rsidDel="006F518D" w:rsidRDefault="004718C3" w:rsidP="00781FD3">
            <w:pPr>
              <w:spacing w:line="259" w:lineRule="auto"/>
              <w:rPr>
                <w:del w:id="444" w:author="GROSPELIER Frédéric" w:date="2026-04-26T20:49:00Z"/>
                <w:rFonts w:asciiTheme="minorHAnsi" w:hAnsiTheme="minorHAnsi" w:cstheme="minorHAnsi"/>
              </w:rPr>
            </w:pPr>
          </w:p>
        </w:tc>
      </w:tr>
      <w:tr w:rsidR="004718C3" w:rsidRPr="00406169" w:rsidDel="00CB1C26" w14:paraId="253F2BD4" w14:textId="6AEDABB9" w:rsidTr="0008060E">
        <w:trPr>
          <w:del w:id="445" w:author="GROSPELIER Frédéric" w:date="2026-04-22T16:32:00Z"/>
        </w:trPr>
        <w:tc>
          <w:tcPr>
            <w:tcW w:w="2853" w:type="dxa"/>
          </w:tcPr>
          <w:p w14:paraId="2A9B9CCD" w14:textId="45F0E530" w:rsidR="004718C3" w:rsidRPr="004A7074" w:rsidDel="00CB1C26" w:rsidRDefault="004718C3" w:rsidP="00781FD3">
            <w:pPr>
              <w:spacing w:line="259" w:lineRule="auto"/>
              <w:rPr>
                <w:del w:id="446" w:author="GROSPELIER Frédéric" w:date="2026-04-22T16:32:00Z"/>
                <w:rFonts w:asciiTheme="minorHAnsi" w:hAnsiTheme="minorHAnsi" w:cstheme="minorHAnsi"/>
                <w:b/>
                <w:bCs/>
                <w:rPrChange w:id="447" w:author="GROSPELIER Frédéric" w:date="2026-04-27T09:53:00Z">
                  <w:rPr>
                    <w:del w:id="448" w:author="GROSPELIER Frédéric" w:date="2026-04-22T16:32:00Z"/>
                    <w:rFonts w:asciiTheme="minorHAnsi" w:hAnsiTheme="minorHAnsi" w:cstheme="minorHAnsi"/>
                  </w:rPr>
                </w:rPrChange>
              </w:rPr>
            </w:pPr>
            <w:del w:id="449" w:author="GROSPELIER Frédéric" w:date="2026-04-22T16:32:00Z">
              <w:r w:rsidRPr="004A7074" w:rsidDel="00CB1C26">
                <w:rPr>
                  <w:rFonts w:asciiTheme="minorHAnsi" w:hAnsiTheme="minorHAnsi" w:cstheme="minorHAnsi"/>
                  <w:b/>
                  <w:bCs/>
                  <w:rPrChange w:id="450" w:author="GROSPELIER Frédéric" w:date="2026-04-27T09:53:00Z">
                    <w:rPr>
                      <w:rFonts w:asciiTheme="minorHAnsi" w:hAnsiTheme="minorHAnsi" w:cstheme="minorHAnsi"/>
                    </w:rPr>
                  </w:rPrChange>
                </w:rPr>
                <w:delText>Anti-UV</w:delText>
              </w:r>
            </w:del>
          </w:p>
        </w:tc>
        <w:tc>
          <w:tcPr>
            <w:tcW w:w="4371" w:type="dxa"/>
          </w:tcPr>
          <w:p w14:paraId="2EDB2FC7" w14:textId="08646AE9" w:rsidR="004718C3" w:rsidRPr="00406169" w:rsidDel="00CB1C26" w:rsidRDefault="004718C3" w:rsidP="00781FD3">
            <w:pPr>
              <w:spacing w:line="259" w:lineRule="auto"/>
              <w:rPr>
                <w:del w:id="451" w:author="GROSPELIER Frédéric" w:date="2026-04-22T16:32:00Z"/>
                <w:rFonts w:asciiTheme="minorHAnsi" w:hAnsiTheme="minorHAnsi" w:cstheme="minorHAnsi"/>
              </w:rPr>
            </w:pPr>
            <w:del w:id="452" w:author="GROSPELIER Frédéric" w:date="2026-04-22T16:32:00Z">
              <w:r w:rsidRPr="00406169" w:rsidDel="00CB1C26">
                <w:rPr>
                  <w:rFonts w:asciiTheme="minorHAnsi" w:hAnsiTheme="minorHAnsi" w:cstheme="minorHAnsi"/>
                </w:rPr>
                <w:delText>UPF 40 minimum</w:delText>
              </w:r>
            </w:del>
          </w:p>
        </w:tc>
        <w:tc>
          <w:tcPr>
            <w:tcW w:w="2841" w:type="dxa"/>
          </w:tcPr>
          <w:p w14:paraId="29C4ADD3" w14:textId="5AF1022F" w:rsidR="004718C3" w:rsidRPr="00406169" w:rsidDel="00CB1C26" w:rsidRDefault="004718C3" w:rsidP="00781FD3">
            <w:pPr>
              <w:spacing w:line="259" w:lineRule="auto"/>
              <w:rPr>
                <w:del w:id="453" w:author="GROSPELIER Frédéric" w:date="2026-04-22T16:32:00Z"/>
                <w:rFonts w:asciiTheme="minorHAnsi" w:hAnsiTheme="minorHAnsi" w:cstheme="minorHAnsi"/>
              </w:rPr>
            </w:pPr>
            <w:del w:id="454" w:author="GROSPELIER Frédéric" w:date="2026-04-22T16:32:00Z">
              <w:r w:rsidRPr="00406169" w:rsidDel="00CB1C26">
                <w:rPr>
                  <w:rStyle w:val="hgkelc"/>
                  <w:rFonts w:asciiTheme="minorHAnsi" w:hAnsiTheme="minorHAnsi" w:cstheme="minorHAnsi"/>
                  <w:bCs/>
                </w:rPr>
                <w:delText>EN 13758-2</w:delText>
              </w:r>
            </w:del>
          </w:p>
        </w:tc>
      </w:tr>
      <w:tr w:rsidR="004718C3" w:rsidRPr="00406169" w14:paraId="5890B624" w14:textId="77777777" w:rsidTr="0008060E">
        <w:tc>
          <w:tcPr>
            <w:tcW w:w="2853" w:type="dxa"/>
          </w:tcPr>
          <w:p w14:paraId="162A7E56" w14:textId="74552C15" w:rsidR="004718C3" w:rsidRPr="004A7074" w:rsidRDefault="004718C3" w:rsidP="00781FD3">
            <w:pPr>
              <w:spacing w:line="259" w:lineRule="auto"/>
              <w:rPr>
                <w:rFonts w:asciiTheme="minorHAnsi" w:hAnsiTheme="minorHAnsi" w:cstheme="minorHAnsi"/>
                <w:b/>
                <w:bCs/>
                <w:rPrChange w:id="455" w:author="GROSPELIER Frédéric" w:date="2026-04-27T09:53:00Z">
                  <w:rPr>
                    <w:rFonts w:asciiTheme="minorHAnsi" w:hAnsiTheme="minorHAnsi" w:cstheme="minorHAnsi"/>
                  </w:rPr>
                </w:rPrChange>
              </w:rPr>
            </w:pPr>
            <w:r w:rsidRPr="004A7074">
              <w:rPr>
                <w:rFonts w:asciiTheme="minorHAnsi" w:hAnsiTheme="minorHAnsi" w:cstheme="minorHAnsi"/>
                <w:b/>
                <w:bCs/>
                <w:rPrChange w:id="456" w:author="GROSPELIER Frédéric" w:date="2026-04-27T09:53:00Z">
                  <w:rPr>
                    <w:rFonts w:asciiTheme="minorHAnsi" w:hAnsiTheme="minorHAnsi" w:cstheme="minorHAnsi"/>
                  </w:rPr>
                </w:rPrChange>
              </w:rPr>
              <w:t>Respirabilité (R.E.T)</w:t>
            </w:r>
          </w:p>
        </w:tc>
        <w:tc>
          <w:tcPr>
            <w:tcW w:w="4371" w:type="dxa"/>
          </w:tcPr>
          <w:p w14:paraId="773D60C3" w14:textId="3EF470DB" w:rsidR="004718C3" w:rsidRPr="00406169" w:rsidRDefault="00B96E4E" w:rsidP="00781FD3">
            <w:pPr>
              <w:spacing w:line="259" w:lineRule="auto"/>
              <w:rPr>
                <w:rFonts w:asciiTheme="minorHAnsi" w:hAnsiTheme="minorHAnsi" w:cstheme="minorHAnsi"/>
              </w:rPr>
            </w:pPr>
            <w:ins w:id="457" w:author="GROSPELIER Frédéric" w:date="2026-04-27T10:46:00Z">
              <w:r>
                <w:rPr>
                  <w:rFonts w:asciiTheme="minorHAnsi" w:hAnsiTheme="minorHAnsi" w:cstheme="minorHAnsi"/>
                </w:rPr>
                <w:t xml:space="preserve">≤ </w:t>
              </w:r>
            </w:ins>
            <w:del w:id="458" w:author="GROSPELIER Frédéric" w:date="2026-04-27T10:46:00Z">
              <w:r w:rsidR="004718C3" w:rsidRPr="00406169" w:rsidDel="00B96E4E">
                <w:rPr>
                  <w:rFonts w:asciiTheme="minorHAnsi" w:hAnsiTheme="minorHAnsi" w:cstheme="minorHAnsi"/>
                </w:rPr>
                <w:delText xml:space="preserve">Entre 6 et </w:delText>
              </w:r>
            </w:del>
            <w:r w:rsidR="004718C3" w:rsidRPr="00406169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841" w:type="dxa"/>
          </w:tcPr>
          <w:p w14:paraId="08B60989" w14:textId="3BD699F8" w:rsidR="004718C3" w:rsidRPr="00406169" w:rsidRDefault="006F518D" w:rsidP="00781FD3">
            <w:pPr>
              <w:spacing w:line="259" w:lineRule="auto"/>
              <w:rPr>
                <w:rStyle w:val="hgkelc"/>
                <w:rFonts w:asciiTheme="minorHAnsi" w:hAnsiTheme="minorHAnsi" w:cstheme="minorHAnsi"/>
                <w:bCs/>
              </w:rPr>
            </w:pPr>
            <w:ins w:id="459" w:author="GROSPELIER Frédéric" w:date="2026-04-26T20:53:00Z">
              <w:r>
                <w:rPr>
                  <w:rFonts w:asciiTheme="minorHAnsi" w:hAnsiTheme="minorHAnsi" w:cstheme="minorHAnsi"/>
                </w:rPr>
                <w:t xml:space="preserve">EN </w:t>
              </w:r>
            </w:ins>
            <w:r w:rsidR="004718C3" w:rsidRPr="00406169">
              <w:rPr>
                <w:rFonts w:asciiTheme="minorHAnsi" w:hAnsiTheme="minorHAnsi" w:cstheme="minorHAnsi"/>
              </w:rPr>
              <w:t>ISO 11092</w:t>
            </w:r>
          </w:p>
        </w:tc>
      </w:tr>
      <w:tr w:rsidR="00FE35AF" w:rsidRPr="00406169" w14:paraId="51B2F133" w14:textId="77777777" w:rsidTr="0008060E">
        <w:tc>
          <w:tcPr>
            <w:tcW w:w="2853" w:type="dxa"/>
          </w:tcPr>
          <w:p w14:paraId="5AC810C2" w14:textId="2E7B2D9D" w:rsidR="00FE35AF" w:rsidRPr="004A7074" w:rsidRDefault="00FE35AF" w:rsidP="00FE35AF">
            <w:pPr>
              <w:spacing w:line="259" w:lineRule="auto"/>
              <w:rPr>
                <w:rFonts w:asciiTheme="minorHAnsi" w:hAnsiTheme="minorHAnsi" w:cstheme="minorHAnsi"/>
                <w:b/>
                <w:bCs/>
                <w:rPrChange w:id="460" w:author="GROSPELIER Frédéric" w:date="2026-04-27T09:53:00Z">
                  <w:rPr>
                    <w:rFonts w:asciiTheme="minorHAnsi" w:hAnsiTheme="minorHAnsi" w:cstheme="minorHAnsi"/>
                  </w:rPr>
                </w:rPrChange>
              </w:rPr>
            </w:pPr>
            <w:r w:rsidRPr="004A7074">
              <w:rPr>
                <w:rFonts w:asciiTheme="minorHAnsi" w:hAnsiTheme="minorHAnsi" w:cstheme="minorHAnsi"/>
                <w:b/>
                <w:bCs/>
                <w:rPrChange w:id="461" w:author="GROSPELIER Frédéric" w:date="2026-04-27T09:53:00Z">
                  <w:rPr>
                    <w:rFonts w:asciiTheme="minorHAnsi" w:hAnsiTheme="minorHAnsi" w:cstheme="minorHAnsi"/>
                  </w:rPr>
                </w:rPrChange>
              </w:rPr>
              <w:t>Innocuité</w:t>
            </w:r>
          </w:p>
        </w:tc>
        <w:tc>
          <w:tcPr>
            <w:tcW w:w="4371" w:type="dxa"/>
          </w:tcPr>
          <w:p w14:paraId="14DF0D5A" w14:textId="77777777" w:rsidR="00FE35AF" w:rsidRPr="00406169" w:rsidRDefault="00FE35AF" w:rsidP="00FE35AF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406169">
              <w:rPr>
                <w:rFonts w:asciiTheme="minorHAnsi" w:hAnsiTheme="minorHAnsi" w:cstheme="minorHAnsi"/>
              </w:rPr>
              <w:t>OEKO-TEX® Standard 100 ou équivalent.</w:t>
            </w:r>
          </w:p>
          <w:p w14:paraId="4C0FE473" w14:textId="77777777" w:rsidR="00FE35AF" w:rsidRPr="00406169" w:rsidRDefault="00FE35AF" w:rsidP="00FE35AF">
            <w:pPr>
              <w:spacing w:line="259" w:lineRule="auto"/>
              <w:rPr>
                <w:rFonts w:asciiTheme="minorHAnsi" w:hAnsiTheme="minorHAnsi" w:cstheme="minorHAnsi"/>
                <w:u w:val="single"/>
              </w:rPr>
            </w:pPr>
            <w:r w:rsidRPr="00406169">
              <w:rPr>
                <w:rFonts w:asciiTheme="minorHAnsi" w:hAnsiTheme="minorHAnsi" w:cstheme="minorHAnsi"/>
              </w:rPr>
              <w:t>Le produit doit respecter le règlement REACH (CE n° 1907/2006) et ses mises à jour.</w:t>
            </w:r>
          </w:p>
          <w:p w14:paraId="4837C23C" w14:textId="54C7DE7A" w:rsidR="00FE35AF" w:rsidRPr="00406169" w:rsidRDefault="00FE35AF" w:rsidP="00FE35AF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841" w:type="dxa"/>
          </w:tcPr>
          <w:p w14:paraId="1E2356E2" w14:textId="3C763D2B" w:rsidR="00FE35AF" w:rsidRPr="00406169" w:rsidRDefault="00FE35AF" w:rsidP="00FE35AF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</w:tr>
      <w:tr w:rsidR="00FE35AF" w:rsidRPr="00406169" w:rsidDel="00FE35AF" w14:paraId="06BA9242" w14:textId="77760EBE" w:rsidTr="0008060E">
        <w:trPr>
          <w:del w:id="462" w:author="GROSPELIER Frédéric" w:date="2026-04-23T13:46:00Z"/>
        </w:trPr>
        <w:tc>
          <w:tcPr>
            <w:tcW w:w="2853" w:type="dxa"/>
          </w:tcPr>
          <w:p w14:paraId="2C20EF91" w14:textId="2428D8F9" w:rsidR="00FE35AF" w:rsidRPr="004A7074" w:rsidDel="00FE35AF" w:rsidRDefault="00FE35AF" w:rsidP="00FE35AF">
            <w:pPr>
              <w:spacing w:line="259" w:lineRule="auto"/>
              <w:rPr>
                <w:del w:id="463" w:author="GROSPELIER Frédéric" w:date="2026-04-23T13:46:00Z"/>
                <w:rFonts w:asciiTheme="minorHAnsi" w:hAnsiTheme="minorHAnsi" w:cstheme="minorHAnsi"/>
                <w:b/>
                <w:bCs/>
                <w:rPrChange w:id="464" w:author="GROSPELIER Frédéric" w:date="2026-04-27T09:53:00Z">
                  <w:rPr>
                    <w:del w:id="465" w:author="GROSPELIER Frédéric" w:date="2026-04-23T13:46:00Z"/>
                    <w:rFonts w:asciiTheme="minorHAnsi" w:hAnsiTheme="minorHAnsi" w:cstheme="minorHAnsi"/>
                  </w:rPr>
                </w:rPrChange>
              </w:rPr>
            </w:pPr>
            <w:del w:id="466" w:author="GROSPELIER Frédéric" w:date="2026-04-23T13:46:00Z">
              <w:r w:rsidRPr="004A7074" w:rsidDel="00FE35AF">
                <w:rPr>
                  <w:rFonts w:asciiTheme="minorHAnsi" w:hAnsiTheme="minorHAnsi" w:cstheme="minorHAnsi"/>
                  <w:b/>
                  <w:bCs/>
                  <w:rPrChange w:id="467" w:author="GROSPELIER Frédéric" w:date="2026-04-27T09:53:00Z">
                    <w:rPr>
                      <w:rFonts w:asciiTheme="minorHAnsi" w:hAnsiTheme="minorHAnsi" w:cstheme="minorHAnsi"/>
                    </w:rPr>
                  </w:rPrChange>
                </w:rPr>
                <w:delText>Entretien</w:delText>
              </w:r>
            </w:del>
          </w:p>
          <w:p w14:paraId="7D66704A" w14:textId="49BEFE81" w:rsidR="00FE35AF" w:rsidRPr="004A7074" w:rsidDel="00FE35AF" w:rsidRDefault="00FE35AF" w:rsidP="00FE35AF">
            <w:pPr>
              <w:spacing w:line="259" w:lineRule="auto"/>
              <w:rPr>
                <w:del w:id="468" w:author="GROSPELIER Frédéric" w:date="2026-04-23T13:46:00Z"/>
                <w:rFonts w:asciiTheme="minorHAnsi" w:hAnsiTheme="minorHAnsi" w:cstheme="minorHAnsi"/>
                <w:b/>
                <w:bCs/>
                <w:rPrChange w:id="469" w:author="GROSPELIER Frédéric" w:date="2026-04-27T09:53:00Z">
                  <w:rPr>
                    <w:del w:id="470" w:author="GROSPELIER Frédéric" w:date="2026-04-23T13:46:00Z"/>
                    <w:rFonts w:asciiTheme="minorHAnsi" w:hAnsiTheme="minorHAnsi" w:cstheme="minorHAnsi"/>
                  </w:rPr>
                </w:rPrChange>
              </w:rPr>
            </w:pPr>
            <w:del w:id="471" w:author="GROSPELIER Frédéric" w:date="2026-04-23T13:46:00Z">
              <w:r w:rsidRPr="004A7074" w:rsidDel="00FE35AF">
                <w:rPr>
                  <w:rFonts w:asciiTheme="minorHAnsi" w:hAnsiTheme="minorHAnsi" w:cstheme="minorHAnsi"/>
                  <w:b/>
                  <w:bCs/>
                  <w:rPrChange w:id="472" w:author="GROSPELIER Frédéric" w:date="2026-04-27T09:53:00Z">
                    <w:rPr>
                      <w:rFonts w:asciiTheme="minorHAnsi" w:hAnsiTheme="minorHAnsi" w:cstheme="minorHAnsi"/>
                    </w:rPr>
                  </w:rPrChange>
                </w:rPr>
                <w:delText xml:space="preserve">Température de lavage </w:delText>
              </w:r>
            </w:del>
          </w:p>
        </w:tc>
        <w:tc>
          <w:tcPr>
            <w:tcW w:w="4371" w:type="dxa"/>
          </w:tcPr>
          <w:p w14:paraId="5DEEC25D" w14:textId="3F366ABD" w:rsidR="00FE35AF" w:rsidRPr="00406169" w:rsidDel="00FE35AF" w:rsidRDefault="00FE35AF" w:rsidP="00FE35AF">
            <w:pPr>
              <w:spacing w:line="259" w:lineRule="auto"/>
              <w:rPr>
                <w:del w:id="473" w:author="GROSPELIER Frédéric" w:date="2026-04-23T13:46:00Z"/>
                <w:rFonts w:asciiTheme="minorHAnsi" w:hAnsiTheme="minorHAnsi" w:cstheme="minorHAnsi"/>
              </w:rPr>
            </w:pPr>
            <w:del w:id="474" w:author="GROSPELIER Frédéric" w:date="2026-04-23T13:46:00Z">
              <w:r w:rsidRPr="00406169" w:rsidDel="00FE35AF">
                <w:rPr>
                  <w:rFonts w:asciiTheme="minorHAnsi" w:hAnsiTheme="minorHAnsi" w:cstheme="minorHAnsi"/>
                </w:rPr>
                <w:delText>De préférence supérieure à 30°</w:delText>
              </w:r>
            </w:del>
          </w:p>
        </w:tc>
        <w:tc>
          <w:tcPr>
            <w:tcW w:w="2841" w:type="dxa"/>
          </w:tcPr>
          <w:p w14:paraId="2BA350D0" w14:textId="25A9A044" w:rsidR="00FE35AF" w:rsidRPr="00406169" w:rsidDel="00FE35AF" w:rsidRDefault="00FE35AF" w:rsidP="00FE35AF">
            <w:pPr>
              <w:spacing w:line="259" w:lineRule="auto"/>
              <w:rPr>
                <w:del w:id="475" w:author="GROSPELIER Frédéric" w:date="2026-04-23T13:46:00Z"/>
                <w:rFonts w:asciiTheme="minorHAnsi" w:hAnsiTheme="minorHAnsi" w:cstheme="minorHAnsi"/>
              </w:rPr>
            </w:pPr>
          </w:p>
        </w:tc>
      </w:tr>
      <w:tr w:rsidR="00FE35AF" w:rsidRPr="00406169" w14:paraId="15B1F05C" w14:textId="77777777" w:rsidTr="0008060E">
        <w:tc>
          <w:tcPr>
            <w:tcW w:w="2853" w:type="dxa"/>
          </w:tcPr>
          <w:p w14:paraId="1A0A6066" w14:textId="7B37103C" w:rsidR="00FE35AF" w:rsidRPr="004A7074" w:rsidRDefault="00FE35AF" w:rsidP="00FE35AF">
            <w:pPr>
              <w:spacing w:line="259" w:lineRule="auto"/>
              <w:rPr>
                <w:rFonts w:asciiTheme="minorHAnsi" w:hAnsiTheme="minorHAnsi" w:cstheme="minorHAnsi"/>
                <w:b/>
                <w:bCs/>
                <w:rPrChange w:id="476" w:author="GROSPELIER Frédéric" w:date="2026-04-27T09:53:00Z">
                  <w:rPr>
                    <w:rFonts w:asciiTheme="minorHAnsi" w:hAnsiTheme="minorHAnsi" w:cstheme="minorHAnsi"/>
                  </w:rPr>
                </w:rPrChange>
              </w:rPr>
            </w:pPr>
            <w:r w:rsidRPr="004A7074">
              <w:rPr>
                <w:rFonts w:asciiTheme="minorHAnsi" w:hAnsiTheme="minorHAnsi" w:cstheme="minorHAnsi"/>
                <w:b/>
                <w:bCs/>
                <w:rPrChange w:id="477" w:author="GROSPELIER Frédéric" w:date="2026-04-27T09:53:00Z">
                  <w:rPr>
                    <w:rFonts w:asciiTheme="minorHAnsi" w:hAnsiTheme="minorHAnsi" w:cstheme="minorHAnsi"/>
                  </w:rPr>
                </w:rPrChange>
              </w:rPr>
              <w:t>Pourcentage global</w:t>
            </w:r>
            <w:del w:id="478" w:author="GROSPELIER Frédéric" w:date="2026-04-28T12:46:00Z">
              <w:r w:rsidRPr="004A7074" w:rsidDel="00B900D4">
                <w:rPr>
                  <w:rFonts w:asciiTheme="minorHAnsi" w:hAnsiTheme="minorHAnsi" w:cstheme="minorHAnsi"/>
                  <w:b/>
                  <w:bCs/>
                  <w:rPrChange w:id="479" w:author="GROSPELIER Frédéric" w:date="2026-04-27T09:53:00Z">
                    <w:rPr>
                      <w:rFonts w:asciiTheme="minorHAnsi" w:hAnsiTheme="minorHAnsi" w:cstheme="minorHAnsi"/>
                    </w:rPr>
                  </w:rPrChange>
                </w:rPr>
                <w:delText>e</w:delText>
              </w:r>
            </w:del>
            <w:r w:rsidRPr="004A7074">
              <w:rPr>
                <w:rFonts w:asciiTheme="minorHAnsi" w:hAnsiTheme="minorHAnsi" w:cstheme="minorHAnsi"/>
                <w:b/>
                <w:bCs/>
                <w:rPrChange w:id="480" w:author="GROSPELIER Frédéric" w:date="2026-04-27T09:53:00Z">
                  <w:rPr>
                    <w:rFonts w:asciiTheme="minorHAnsi" w:hAnsiTheme="minorHAnsi" w:cstheme="minorHAnsi"/>
                  </w:rPr>
                </w:rPrChange>
              </w:rPr>
              <w:t xml:space="preserve"> de matière recyclée</w:t>
            </w:r>
          </w:p>
        </w:tc>
        <w:tc>
          <w:tcPr>
            <w:tcW w:w="4371" w:type="dxa"/>
          </w:tcPr>
          <w:p w14:paraId="1B20E4B3" w14:textId="00CD3536" w:rsidR="00FE35AF" w:rsidRPr="00406169" w:rsidRDefault="00FE35AF" w:rsidP="00FE35AF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406169">
              <w:rPr>
                <w:rFonts w:asciiTheme="minorHAnsi" w:hAnsiTheme="minorHAnsi" w:cstheme="minorHAnsi"/>
              </w:rPr>
              <w:t>50 % minimum (toute matière pris en compte)</w:t>
            </w:r>
          </w:p>
        </w:tc>
        <w:tc>
          <w:tcPr>
            <w:tcW w:w="2841" w:type="dxa"/>
          </w:tcPr>
          <w:p w14:paraId="57F270FB" w14:textId="77777777" w:rsidR="00FE35AF" w:rsidRPr="00406169" w:rsidRDefault="00FE35AF" w:rsidP="00FE35AF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</w:tr>
    </w:tbl>
    <w:p w14:paraId="0FD87887" w14:textId="77777777" w:rsidR="000F0547" w:rsidRPr="0008060E" w:rsidRDefault="000F0547" w:rsidP="0008060E">
      <w:pPr>
        <w:tabs>
          <w:tab w:val="left" w:pos="7332"/>
        </w:tabs>
        <w:spacing w:line="259" w:lineRule="auto"/>
        <w:rPr>
          <w:rFonts w:asciiTheme="minorHAnsi" w:hAnsiTheme="minorHAnsi" w:cstheme="minorHAnsi"/>
          <w:b/>
          <w:i/>
          <w:u w:val="single"/>
        </w:rPr>
      </w:pPr>
    </w:p>
    <w:sectPr w:rsidR="000F0547" w:rsidRPr="0008060E" w:rsidSect="002003E4">
      <w:footerReference w:type="default" r:id="rId11"/>
      <w:pgSz w:w="11906" w:h="16838"/>
      <w:pgMar w:top="720" w:right="720" w:bottom="720" w:left="720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8C861" w14:textId="77777777" w:rsidR="00350C8B" w:rsidRDefault="00350C8B">
      <w:r>
        <w:separator/>
      </w:r>
    </w:p>
  </w:endnote>
  <w:endnote w:type="continuationSeparator" w:id="0">
    <w:p w14:paraId="127904D2" w14:textId="77777777" w:rsidR="00350C8B" w:rsidRDefault="00350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B35E4" w14:textId="3DBCA878" w:rsidR="0008060E" w:rsidRPr="00074683" w:rsidRDefault="0008060E" w:rsidP="0008060E">
    <w:pPr>
      <w:pStyle w:val="Pieddepage"/>
      <w:jc w:val="center"/>
      <w:rPr>
        <w:i/>
        <w:iCs/>
        <w:rPrChange w:id="481" w:author="GROSPELIER Frédéric" w:date="2026-05-07T16:14:00Z">
          <w:rPr/>
        </w:rPrChange>
      </w:rPr>
    </w:pPr>
    <w:r w:rsidRPr="00074683">
      <w:rPr>
        <w:rFonts w:asciiTheme="minorHAnsi" w:hAnsiTheme="minorHAnsi" w:cstheme="minorHAnsi"/>
        <w:i/>
        <w:iCs/>
        <w:sz w:val="18"/>
        <w:szCs w:val="18"/>
        <w:rPrChange w:id="482" w:author="GROSPELIER Frédéric" w:date="2026-05-07T16:14:00Z">
          <w:rPr>
            <w:rFonts w:asciiTheme="minorHAnsi" w:hAnsiTheme="minorHAnsi" w:cstheme="minorHAnsi"/>
            <w:sz w:val="18"/>
            <w:szCs w:val="18"/>
          </w:rPr>
        </w:rPrChange>
      </w:rPr>
      <w:t>Marché 2027</w:t>
    </w:r>
    <w:del w:id="483" w:author="GROSPELIER Frédéric" w:date="2026-05-07T16:14:00Z">
      <w:r w:rsidRPr="00074683" w:rsidDel="00074683">
        <w:rPr>
          <w:rFonts w:asciiTheme="minorHAnsi" w:hAnsiTheme="minorHAnsi" w:cstheme="minorHAnsi"/>
          <w:i/>
          <w:iCs/>
          <w:sz w:val="18"/>
          <w:szCs w:val="18"/>
          <w:rPrChange w:id="484" w:author="GROSPELIER Frédéric" w:date="2026-05-07T16:14:00Z">
            <w:rPr>
              <w:rFonts w:asciiTheme="minorHAnsi" w:hAnsiTheme="minorHAnsi" w:cstheme="minorHAnsi"/>
              <w:sz w:val="18"/>
              <w:szCs w:val="18"/>
            </w:rPr>
          </w:rPrChange>
        </w:rPr>
        <w:delText>-2030</w:delText>
      </w:r>
    </w:del>
    <w:r w:rsidRPr="00074683">
      <w:rPr>
        <w:rFonts w:asciiTheme="minorHAnsi" w:hAnsiTheme="minorHAnsi" w:cstheme="minorHAnsi"/>
        <w:i/>
        <w:iCs/>
        <w:sz w:val="18"/>
        <w:szCs w:val="18"/>
        <w:rPrChange w:id="485" w:author="GROSPELIER Frédéric" w:date="2026-05-07T16:14:00Z">
          <w:rPr>
            <w:rFonts w:asciiTheme="minorHAnsi" w:hAnsiTheme="minorHAnsi" w:cstheme="minorHAnsi"/>
            <w:sz w:val="18"/>
            <w:szCs w:val="18"/>
          </w:rPr>
        </w:rPrChange>
      </w:rPr>
      <w:t xml:space="preserve"> – Annexe n° 1 au CCTP – Fiche technique n° 19</w:t>
    </w:r>
  </w:p>
  <w:p w14:paraId="570CAE0B" w14:textId="301E9548" w:rsidR="0008060E" w:rsidRDefault="0008060E">
    <w:pPr>
      <w:pStyle w:val="Pieddepage"/>
    </w:pPr>
  </w:p>
  <w:p w14:paraId="259B457F" w14:textId="72BAF244" w:rsidR="00B32C6E" w:rsidRDefault="00B32C6E" w:rsidP="00341F13">
    <w:pPr>
      <w:pStyle w:val="Pieddepage"/>
      <w:tabs>
        <w:tab w:val="clear" w:pos="9072"/>
        <w:tab w:val="left" w:pos="2715"/>
        <w:tab w:val="right" w:pos="9360"/>
      </w:tabs>
      <w:ind w:right="-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77EDA" w14:textId="77777777" w:rsidR="00350C8B" w:rsidRDefault="00350C8B">
      <w:r>
        <w:separator/>
      </w:r>
    </w:p>
  </w:footnote>
  <w:footnote w:type="continuationSeparator" w:id="0">
    <w:p w14:paraId="5F9D3847" w14:textId="77777777" w:rsidR="00350C8B" w:rsidRDefault="00350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2740C"/>
    <w:multiLevelType w:val="hybridMultilevel"/>
    <w:tmpl w:val="700E674E"/>
    <w:lvl w:ilvl="0" w:tplc="812CE0BC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C80AA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48D40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E4037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904F5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6C9C1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A8241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DC28B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AC697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B9547D"/>
    <w:multiLevelType w:val="hybridMultilevel"/>
    <w:tmpl w:val="08DC5514"/>
    <w:lvl w:ilvl="0" w:tplc="170C9ABE">
      <w:start w:val="6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25" w:hanging="360"/>
      </w:pPr>
    </w:lvl>
    <w:lvl w:ilvl="2" w:tplc="040C001B" w:tentative="1">
      <w:start w:val="1"/>
      <w:numFmt w:val="lowerRoman"/>
      <w:lvlText w:val="%3."/>
      <w:lvlJc w:val="right"/>
      <w:pPr>
        <w:ind w:left="2145" w:hanging="180"/>
      </w:pPr>
    </w:lvl>
    <w:lvl w:ilvl="3" w:tplc="040C000F" w:tentative="1">
      <w:start w:val="1"/>
      <w:numFmt w:val="decimal"/>
      <w:lvlText w:val="%4."/>
      <w:lvlJc w:val="left"/>
      <w:pPr>
        <w:ind w:left="2865" w:hanging="360"/>
      </w:pPr>
    </w:lvl>
    <w:lvl w:ilvl="4" w:tplc="040C0019" w:tentative="1">
      <w:start w:val="1"/>
      <w:numFmt w:val="lowerLetter"/>
      <w:lvlText w:val="%5."/>
      <w:lvlJc w:val="left"/>
      <w:pPr>
        <w:ind w:left="3585" w:hanging="360"/>
      </w:pPr>
    </w:lvl>
    <w:lvl w:ilvl="5" w:tplc="040C001B" w:tentative="1">
      <w:start w:val="1"/>
      <w:numFmt w:val="lowerRoman"/>
      <w:lvlText w:val="%6."/>
      <w:lvlJc w:val="right"/>
      <w:pPr>
        <w:ind w:left="4305" w:hanging="180"/>
      </w:pPr>
    </w:lvl>
    <w:lvl w:ilvl="6" w:tplc="040C000F" w:tentative="1">
      <w:start w:val="1"/>
      <w:numFmt w:val="decimal"/>
      <w:lvlText w:val="%7."/>
      <w:lvlJc w:val="left"/>
      <w:pPr>
        <w:ind w:left="5025" w:hanging="360"/>
      </w:pPr>
    </w:lvl>
    <w:lvl w:ilvl="7" w:tplc="040C0019" w:tentative="1">
      <w:start w:val="1"/>
      <w:numFmt w:val="lowerLetter"/>
      <w:lvlText w:val="%8."/>
      <w:lvlJc w:val="left"/>
      <w:pPr>
        <w:ind w:left="5745" w:hanging="360"/>
      </w:pPr>
    </w:lvl>
    <w:lvl w:ilvl="8" w:tplc="040C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1A2B0FA1"/>
    <w:multiLevelType w:val="hybridMultilevel"/>
    <w:tmpl w:val="7FA45934"/>
    <w:lvl w:ilvl="0" w:tplc="040C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2C2661F3"/>
    <w:multiLevelType w:val="hybridMultilevel"/>
    <w:tmpl w:val="F7FC25C4"/>
    <w:lvl w:ilvl="0" w:tplc="040C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4" w15:restartNumberingAfterBreak="0">
    <w:nsid w:val="3A9937EB"/>
    <w:multiLevelType w:val="hybridMultilevel"/>
    <w:tmpl w:val="C7B895B2"/>
    <w:lvl w:ilvl="0" w:tplc="F4C26B36">
      <w:start w:val="1"/>
      <w:numFmt w:val="bullet"/>
      <w:lvlText w:val=""/>
      <w:lvlJc w:val="left"/>
      <w:pPr>
        <w:ind w:left="7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5" w15:restartNumberingAfterBreak="0">
    <w:nsid w:val="4C1F1785"/>
    <w:multiLevelType w:val="hybridMultilevel"/>
    <w:tmpl w:val="05865BC8"/>
    <w:lvl w:ilvl="0" w:tplc="040C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4F3910B7"/>
    <w:multiLevelType w:val="hybridMultilevel"/>
    <w:tmpl w:val="9AE0FDA2"/>
    <w:lvl w:ilvl="0" w:tplc="93DABA4C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5D33485"/>
    <w:multiLevelType w:val="hybridMultilevel"/>
    <w:tmpl w:val="21841180"/>
    <w:lvl w:ilvl="0" w:tplc="040C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8" w15:restartNumberingAfterBreak="0">
    <w:nsid w:val="65571614"/>
    <w:multiLevelType w:val="hybridMultilevel"/>
    <w:tmpl w:val="58006C74"/>
    <w:lvl w:ilvl="0" w:tplc="D8C81A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C338B8"/>
    <w:multiLevelType w:val="hybridMultilevel"/>
    <w:tmpl w:val="1B3887DC"/>
    <w:lvl w:ilvl="0" w:tplc="1AAEF60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8FE2421"/>
    <w:multiLevelType w:val="hybridMultilevel"/>
    <w:tmpl w:val="66F2BD8E"/>
    <w:lvl w:ilvl="0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DD96302"/>
    <w:multiLevelType w:val="hybridMultilevel"/>
    <w:tmpl w:val="14FC81BC"/>
    <w:lvl w:ilvl="0" w:tplc="040C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2" w15:restartNumberingAfterBreak="0">
    <w:nsid w:val="7BF96115"/>
    <w:multiLevelType w:val="hybridMultilevel"/>
    <w:tmpl w:val="16565EEC"/>
    <w:lvl w:ilvl="0" w:tplc="19903128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12"/>
  </w:num>
  <w:num w:numId="7">
    <w:abstractNumId w:val="0"/>
  </w:num>
  <w:num w:numId="8">
    <w:abstractNumId w:val="1"/>
  </w:num>
  <w:num w:numId="9">
    <w:abstractNumId w:val="3"/>
  </w:num>
  <w:num w:numId="10">
    <w:abstractNumId w:val="2"/>
  </w:num>
  <w:num w:numId="11">
    <w:abstractNumId w:val="11"/>
  </w:num>
  <w:num w:numId="12">
    <w:abstractNumId w:val="4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ROSPELIER Frédéric">
    <w15:presenceInfo w15:providerId="AD" w15:userId="S::frederic.grospelier@ofb.gouv.fr::29810a51-88b6-40dd-b06c-1fa411dc5b8f"/>
  </w15:person>
  <w15:person w15:author="PHAM Truong-Son">
    <w15:presenceInfo w15:providerId="AD" w15:userId="S-1-5-21-2550024727-2544908171-517837331-28571"/>
  </w15:person>
  <w15:person w15:author="GROSPELIER Frédéric [2]">
    <w15:presenceInfo w15:providerId="AD" w15:userId="S-1-5-21-2550024727-2544908171-517837331-297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36A"/>
    <w:rsid w:val="0001016B"/>
    <w:rsid w:val="00026FD3"/>
    <w:rsid w:val="00035C2D"/>
    <w:rsid w:val="000375D2"/>
    <w:rsid w:val="000465EF"/>
    <w:rsid w:val="00046DC2"/>
    <w:rsid w:val="00056503"/>
    <w:rsid w:val="00060ABA"/>
    <w:rsid w:val="00066A20"/>
    <w:rsid w:val="00074683"/>
    <w:rsid w:val="0008060E"/>
    <w:rsid w:val="000A0266"/>
    <w:rsid w:val="000A0D6A"/>
    <w:rsid w:val="000A17B7"/>
    <w:rsid w:val="000A2179"/>
    <w:rsid w:val="000A7D6B"/>
    <w:rsid w:val="000C1D96"/>
    <w:rsid w:val="000D500A"/>
    <w:rsid w:val="000D5BA3"/>
    <w:rsid w:val="000F0547"/>
    <w:rsid w:val="000F0AAF"/>
    <w:rsid w:val="000F1AEF"/>
    <w:rsid w:val="000F2F68"/>
    <w:rsid w:val="00112A4A"/>
    <w:rsid w:val="001231FD"/>
    <w:rsid w:val="00137C7E"/>
    <w:rsid w:val="001433B7"/>
    <w:rsid w:val="00150C89"/>
    <w:rsid w:val="00153FC8"/>
    <w:rsid w:val="00160A6F"/>
    <w:rsid w:val="00165B27"/>
    <w:rsid w:val="00166309"/>
    <w:rsid w:val="0016632F"/>
    <w:rsid w:val="0018060C"/>
    <w:rsid w:val="001874DF"/>
    <w:rsid w:val="00190405"/>
    <w:rsid w:val="001A0BBE"/>
    <w:rsid w:val="001A3F4E"/>
    <w:rsid w:val="001A77D1"/>
    <w:rsid w:val="001C0C67"/>
    <w:rsid w:val="001C0EBB"/>
    <w:rsid w:val="001D4660"/>
    <w:rsid w:val="001D72DE"/>
    <w:rsid w:val="001E584B"/>
    <w:rsid w:val="002003E4"/>
    <w:rsid w:val="00200C7D"/>
    <w:rsid w:val="00202292"/>
    <w:rsid w:val="00211731"/>
    <w:rsid w:val="00214EBF"/>
    <w:rsid w:val="00226847"/>
    <w:rsid w:val="00245B6B"/>
    <w:rsid w:val="00247349"/>
    <w:rsid w:val="00250927"/>
    <w:rsid w:val="00253C82"/>
    <w:rsid w:val="00273B53"/>
    <w:rsid w:val="002834A4"/>
    <w:rsid w:val="0028402A"/>
    <w:rsid w:val="002A0DA2"/>
    <w:rsid w:val="002A0EAD"/>
    <w:rsid w:val="002A6D06"/>
    <w:rsid w:val="002B4C42"/>
    <w:rsid w:val="002D54F0"/>
    <w:rsid w:val="002F44F1"/>
    <w:rsid w:val="002F7650"/>
    <w:rsid w:val="00306BB0"/>
    <w:rsid w:val="0032475D"/>
    <w:rsid w:val="00325061"/>
    <w:rsid w:val="003376C8"/>
    <w:rsid w:val="00341F13"/>
    <w:rsid w:val="00344499"/>
    <w:rsid w:val="00350C8B"/>
    <w:rsid w:val="0035299F"/>
    <w:rsid w:val="00363604"/>
    <w:rsid w:val="00366337"/>
    <w:rsid w:val="0036784D"/>
    <w:rsid w:val="00382F9D"/>
    <w:rsid w:val="0038522E"/>
    <w:rsid w:val="00386A2E"/>
    <w:rsid w:val="00391796"/>
    <w:rsid w:val="003A60DD"/>
    <w:rsid w:val="003B17A1"/>
    <w:rsid w:val="003B65CF"/>
    <w:rsid w:val="003C5E92"/>
    <w:rsid w:val="003D5CEF"/>
    <w:rsid w:val="003E11CF"/>
    <w:rsid w:val="003F7603"/>
    <w:rsid w:val="0040189A"/>
    <w:rsid w:val="00406169"/>
    <w:rsid w:val="00410777"/>
    <w:rsid w:val="00410E94"/>
    <w:rsid w:val="00413623"/>
    <w:rsid w:val="00420BE1"/>
    <w:rsid w:val="00453D36"/>
    <w:rsid w:val="0046118E"/>
    <w:rsid w:val="004679CF"/>
    <w:rsid w:val="0047017E"/>
    <w:rsid w:val="004718C3"/>
    <w:rsid w:val="004A0662"/>
    <w:rsid w:val="004A6018"/>
    <w:rsid w:val="004A7074"/>
    <w:rsid w:val="004B362D"/>
    <w:rsid w:val="004B478B"/>
    <w:rsid w:val="004B6A8B"/>
    <w:rsid w:val="004C283F"/>
    <w:rsid w:val="004C36CE"/>
    <w:rsid w:val="004D052A"/>
    <w:rsid w:val="004D0DAD"/>
    <w:rsid w:val="004E2602"/>
    <w:rsid w:val="005058BA"/>
    <w:rsid w:val="005072D3"/>
    <w:rsid w:val="00511366"/>
    <w:rsid w:val="005123E3"/>
    <w:rsid w:val="00512C45"/>
    <w:rsid w:val="00530084"/>
    <w:rsid w:val="00533B9E"/>
    <w:rsid w:val="00533C56"/>
    <w:rsid w:val="00536EDF"/>
    <w:rsid w:val="00545C30"/>
    <w:rsid w:val="00551088"/>
    <w:rsid w:val="00575922"/>
    <w:rsid w:val="00575DA0"/>
    <w:rsid w:val="0058114E"/>
    <w:rsid w:val="00581762"/>
    <w:rsid w:val="00591249"/>
    <w:rsid w:val="00597571"/>
    <w:rsid w:val="005A0805"/>
    <w:rsid w:val="005B387C"/>
    <w:rsid w:val="005C11EE"/>
    <w:rsid w:val="005C2E1F"/>
    <w:rsid w:val="005C372F"/>
    <w:rsid w:val="005D6DCD"/>
    <w:rsid w:val="005E3764"/>
    <w:rsid w:val="005E5189"/>
    <w:rsid w:val="005E5CA3"/>
    <w:rsid w:val="005F6771"/>
    <w:rsid w:val="006055B3"/>
    <w:rsid w:val="00613BC4"/>
    <w:rsid w:val="006156DE"/>
    <w:rsid w:val="00632802"/>
    <w:rsid w:val="006740D5"/>
    <w:rsid w:val="006834A2"/>
    <w:rsid w:val="006857E0"/>
    <w:rsid w:val="00687DA3"/>
    <w:rsid w:val="00693776"/>
    <w:rsid w:val="0069663E"/>
    <w:rsid w:val="006A30C2"/>
    <w:rsid w:val="006B093B"/>
    <w:rsid w:val="006B1967"/>
    <w:rsid w:val="006B24F1"/>
    <w:rsid w:val="006C0E0B"/>
    <w:rsid w:val="006D1CCA"/>
    <w:rsid w:val="006D2EDC"/>
    <w:rsid w:val="006D7CFB"/>
    <w:rsid w:val="006E49B5"/>
    <w:rsid w:val="006F1D11"/>
    <w:rsid w:val="006F1EB9"/>
    <w:rsid w:val="006F518D"/>
    <w:rsid w:val="007068DC"/>
    <w:rsid w:val="00706AEC"/>
    <w:rsid w:val="007134CB"/>
    <w:rsid w:val="00721037"/>
    <w:rsid w:val="00734BDE"/>
    <w:rsid w:val="00745B21"/>
    <w:rsid w:val="00747C55"/>
    <w:rsid w:val="00751F8E"/>
    <w:rsid w:val="00780EB0"/>
    <w:rsid w:val="00781FD3"/>
    <w:rsid w:val="007B0FAA"/>
    <w:rsid w:val="007C418E"/>
    <w:rsid w:val="007C6DF4"/>
    <w:rsid w:val="007E0BC0"/>
    <w:rsid w:val="007F3BD6"/>
    <w:rsid w:val="007F6E6C"/>
    <w:rsid w:val="008073B6"/>
    <w:rsid w:val="00823930"/>
    <w:rsid w:val="00841018"/>
    <w:rsid w:val="00845B58"/>
    <w:rsid w:val="008466B8"/>
    <w:rsid w:val="00850C36"/>
    <w:rsid w:val="0086771A"/>
    <w:rsid w:val="008719A7"/>
    <w:rsid w:val="008A1FBA"/>
    <w:rsid w:val="008B3969"/>
    <w:rsid w:val="008C58A6"/>
    <w:rsid w:val="008C7B79"/>
    <w:rsid w:val="008D5CAC"/>
    <w:rsid w:val="008E41D1"/>
    <w:rsid w:val="008E748A"/>
    <w:rsid w:val="008F630A"/>
    <w:rsid w:val="009004AE"/>
    <w:rsid w:val="009041A0"/>
    <w:rsid w:val="00912F62"/>
    <w:rsid w:val="00914E67"/>
    <w:rsid w:val="00923CA3"/>
    <w:rsid w:val="00924916"/>
    <w:rsid w:val="00936230"/>
    <w:rsid w:val="0094144F"/>
    <w:rsid w:val="00943CCA"/>
    <w:rsid w:val="00963806"/>
    <w:rsid w:val="0097249D"/>
    <w:rsid w:val="009808F3"/>
    <w:rsid w:val="009944DE"/>
    <w:rsid w:val="0099568B"/>
    <w:rsid w:val="009A7970"/>
    <w:rsid w:val="009B3531"/>
    <w:rsid w:val="009B5123"/>
    <w:rsid w:val="009C1606"/>
    <w:rsid w:val="009C7A70"/>
    <w:rsid w:val="009C7E44"/>
    <w:rsid w:val="009D3ACC"/>
    <w:rsid w:val="009E2120"/>
    <w:rsid w:val="009F3092"/>
    <w:rsid w:val="009F65F5"/>
    <w:rsid w:val="00A00B69"/>
    <w:rsid w:val="00A04AE6"/>
    <w:rsid w:val="00A06607"/>
    <w:rsid w:val="00A13FFF"/>
    <w:rsid w:val="00A20094"/>
    <w:rsid w:val="00A23A56"/>
    <w:rsid w:val="00A26FFA"/>
    <w:rsid w:val="00A4191A"/>
    <w:rsid w:val="00A4622F"/>
    <w:rsid w:val="00A4668E"/>
    <w:rsid w:val="00A46E0F"/>
    <w:rsid w:val="00A477AE"/>
    <w:rsid w:val="00A61142"/>
    <w:rsid w:val="00A82B61"/>
    <w:rsid w:val="00A83A40"/>
    <w:rsid w:val="00A97C17"/>
    <w:rsid w:val="00AA0C85"/>
    <w:rsid w:val="00AA285A"/>
    <w:rsid w:val="00AC753C"/>
    <w:rsid w:val="00AD1BAE"/>
    <w:rsid w:val="00AD5ABC"/>
    <w:rsid w:val="00AF17F2"/>
    <w:rsid w:val="00B0228B"/>
    <w:rsid w:val="00B029F1"/>
    <w:rsid w:val="00B031C6"/>
    <w:rsid w:val="00B04C67"/>
    <w:rsid w:val="00B11FB2"/>
    <w:rsid w:val="00B203F6"/>
    <w:rsid w:val="00B24ACA"/>
    <w:rsid w:val="00B30181"/>
    <w:rsid w:val="00B30DEE"/>
    <w:rsid w:val="00B32C6E"/>
    <w:rsid w:val="00B36F01"/>
    <w:rsid w:val="00B41ECB"/>
    <w:rsid w:val="00B4216E"/>
    <w:rsid w:val="00B42770"/>
    <w:rsid w:val="00B43E3F"/>
    <w:rsid w:val="00B450C5"/>
    <w:rsid w:val="00B563FA"/>
    <w:rsid w:val="00B62201"/>
    <w:rsid w:val="00B703E7"/>
    <w:rsid w:val="00B70A98"/>
    <w:rsid w:val="00B7141D"/>
    <w:rsid w:val="00B74A46"/>
    <w:rsid w:val="00B900D4"/>
    <w:rsid w:val="00B96E4E"/>
    <w:rsid w:val="00BA05BE"/>
    <w:rsid w:val="00BA05D7"/>
    <w:rsid w:val="00BA3720"/>
    <w:rsid w:val="00BA5013"/>
    <w:rsid w:val="00BB0E85"/>
    <w:rsid w:val="00BB2603"/>
    <w:rsid w:val="00BC703F"/>
    <w:rsid w:val="00BE2CB4"/>
    <w:rsid w:val="00BE56AA"/>
    <w:rsid w:val="00BE5756"/>
    <w:rsid w:val="00C3019F"/>
    <w:rsid w:val="00C316E0"/>
    <w:rsid w:val="00C32281"/>
    <w:rsid w:val="00C35447"/>
    <w:rsid w:val="00C37F23"/>
    <w:rsid w:val="00C54C6E"/>
    <w:rsid w:val="00C57A78"/>
    <w:rsid w:val="00C70254"/>
    <w:rsid w:val="00C74183"/>
    <w:rsid w:val="00C74272"/>
    <w:rsid w:val="00C75E35"/>
    <w:rsid w:val="00C765E4"/>
    <w:rsid w:val="00C8133A"/>
    <w:rsid w:val="00C916F6"/>
    <w:rsid w:val="00C91AC5"/>
    <w:rsid w:val="00CA0BFC"/>
    <w:rsid w:val="00CA1BD2"/>
    <w:rsid w:val="00CB1C26"/>
    <w:rsid w:val="00CB519A"/>
    <w:rsid w:val="00CB6C13"/>
    <w:rsid w:val="00CC54A0"/>
    <w:rsid w:val="00CC5A4D"/>
    <w:rsid w:val="00CC5BEF"/>
    <w:rsid w:val="00CC70A0"/>
    <w:rsid w:val="00CD1476"/>
    <w:rsid w:val="00CD719A"/>
    <w:rsid w:val="00CE0E22"/>
    <w:rsid w:val="00CF7835"/>
    <w:rsid w:val="00D10FD6"/>
    <w:rsid w:val="00D301FC"/>
    <w:rsid w:val="00D308BF"/>
    <w:rsid w:val="00D35FC8"/>
    <w:rsid w:val="00D51D65"/>
    <w:rsid w:val="00D540BA"/>
    <w:rsid w:val="00D56F07"/>
    <w:rsid w:val="00D84A4D"/>
    <w:rsid w:val="00D92C91"/>
    <w:rsid w:val="00D95A38"/>
    <w:rsid w:val="00DB0E6E"/>
    <w:rsid w:val="00DB3F0B"/>
    <w:rsid w:val="00DD57A4"/>
    <w:rsid w:val="00DF0531"/>
    <w:rsid w:val="00DF0C36"/>
    <w:rsid w:val="00DF3BE9"/>
    <w:rsid w:val="00E02270"/>
    <w:rsid w:val="00E1787D"/>
    <w:rsid w:val="00E225B2"/>
    <w:rsid w:val="00E32F99"/>
    <w:rsid w:val="00E33F1F"/>
    <w:rsid w:val="00E35BFC"/>
    <w:rsid w:val="00E42156"/>
    <w:rsid w:val="00E44C9B"/>
    <w:rsid w:val="00E457E0"/>
    <w:rsid w:val="00E54A31"/>
    <w:rsid w:val="00E76865"/>
    <w:rsid w:val="00E8539D"/>
    <w:rsid w:val="00E96D7E"/>
    <w:rsid w:val="00EA387A"/>
    <w:rsid w:val="00EB66AB"/>
    <w:rsid w:val="00EC11C7"/>
    <w:rsid w:val="00EC1555"/>
    <w:rsid w:val="00EC7695"/>
    <w:rsid w:val="00EE7665"/>
    <w:rsid w:val="00EF54BE"/>
    <w:rsid w:val="00F0238D"/>
    <w:rsid w:val="00F11665"/>
    <w:rsid w:val="00F15E30"/>
    <w:rsid w:val="00F213DF"/>
    <w:rsid w:val="00F23889"/>
    <w:rsid w:val="00F31DF8"/>
    <w:rsid w:val="00F33F53"/>
    <w:rsid w:val="00F603AC"/>
    <w:rsid w:val="00F758AE"/>
    <w:rsid w:val="00F7736A"/>
    <w:rsid w:val="00F8291C"/>
    <w:rsid w:val="00F9419B"/>
    <w:rsid w:val="00FB7AAD"/>
    <w:rsid w:val="00FC241E"/>
    <w:rsid w:val="00FC4F19"/>
    <w:rsid w:val="00FC5C74"/>
    <w:rsid w:val="00FD3658"/>
    <w:rsid w:val="00FE35AF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B9DECD"/>
  <w15:docId w15:val="{C18E09E6-ED27-41E8-A3DF-AB75A533F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44F1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2F44F1"/>
    <w:pPr>
      <w:keepNext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rsid w:val="002F44F1"/>
    <w:pPr>
      <w:keepNext/>
      <w:jc w:val="center"/>
      <w:outlineLvl w:val="1"/>
    </w:pPr>
    <w:rPr>
      <w:b/>
      <w:bCs/>
      <w:sz w:val="32"/>
    </w:rPr>
  </w:style>
  <w:style w:type="paragraph" w:styleId="Titre3">
    <w:name w:val="heading 3"/>
    <w:basedOn w:val="Normal"/>
    <w:next w:val="Normal"/>
    <w:link w:val="Titre3Car"/>
    <w:uiPriority w:val="99"/>
    <w:qFormat/>
    <w:rsid w:val="002F44F1"/>
    <w:pPr>
      <w:keepNext/>
      <w:outlineLvl w:val="2"/>
    </w:pPr>
    <w:rPr>
      <w:b/>
      <w:bCs/>
      <w:sz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9"/>
    <w:locked/>
    <w:rsid w:val="00F7736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9"/>
    <w:semiHidden/>
    <w:locked/>
    <w:rsid w:val="00F7736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9"/>
    <w:semiHidden/>
    <w:locked/>
    <w:rsid w:val="00F7736A"/>
    <w:rPr>
      <w:rFonts w:ascii="Cambria" w:hAnsi="Cambria" w:cs="Times New Roman"/>
      <w:b/>
      <w:bCs/>
      <w:sz w:val="26"/>
      <w:szCs w:val="26"/>
    </w:rPr>
  </w:style>
  <w:style w:type="paragraph" w:styleId="Retraitcorpsdetexte">
    <w:name w:val="Body Text Indent"/>
    <w:basedOn w:val="Normal"/>
    <w:link w:val="RetraitcorpsdetexteCar"/>
    <w:uiPriority w:val="99"/>
    <w:semiHidden/>
    <w:rsid w:val="002F44F1"/>
    <w:pPr>
      <w:ind w:left="1080"/>
    </w:pPr>
  </w:style>
  <w:style w:type="character" w:customStyle="1" w:styleId="RetraitcorpsdetexteCar">
    <w:name w:val="Retrait corps de texte Car"/>
    <w:link w:val="Retraitcorpsdetexte"/>
    <w:uiPriority w:val="99"/>
    <w:semiHidden/>
    <w:locked/>
    <w:rsid w:val="00F7736A"/>
    <w:rPr>
      <w:rFonts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rsid w:val="00F758AE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locked/>
    <w:rsid w:val="002D54F0"/>
    <w:rPr>
      <w:rFonts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F758AE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uiPriority w:val="99"/>
    <w:semiHidden/>
    <w:locked/>
    <w:rsid w:val="002D54F0"/>
    <w:rPr>
      <w:rFonts w:cs="Times New Roman"/>
      <w:sz w:val="24"/>
      <w:szCs w:val="24"/>
    </w:rPr>
  </w:style>
  <w:style w:type="character" w:customStyle="1" w:styleId="PieddepageCar">
    <w:name w:val="Pied de page Car"/>
    <w:link w:val="Pieddepage"/>
    <w:uiPriority w:val="99"/>
    <w:locked/>
    <w:rsid w:val="00F758AE"/>
    <w:rPr>
      <w:sz w:val="24"/>
      <w:lang w:val="fr-FR" w:eastAsia="fr-FR"/>
    </w:rPr>
  </w:style>
  <w:style w:type="paragraph" w:styleId="Corpsdetexte">
    <w:name w:val="Body Text"/>
    <w:basedOn w:val="Normal"/>
    <w:link w:val="CorpsdetexteCar"/>
    <w:uiPriority w:val="99"/>
    <w:rsid w:val="00341F13"/>
    <w:pPr>
      <w:spacing w:after="120"/>
    </w:pPr>
  </w:style>
  <w:style w:type="character" w:customStyle="1" w:styleId="CorpsdetexteCar">
    <w:name w:val="Corps de texte Car"/>
    <w:link w:val="Corpsdetexte"/>
    <w:uiPriority w:val="99"/>
    <w:semiHidden/>
    <w:locked/>
    <w:rsid w:val="00B42770"/>
    <w:rPr>
      <w:rFonts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rsid w:val="00CB51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B43E3F"/>
    <w:rPr>
      <w:rFonts w:cs="Times New Roman"/>
      <w:sz w:val="2"/>
    </w:rPr>
  </w:style>
  <w:style w:type="paragraph" w:styleId="Paragraphedeliste">
    <w:name w:val="List Paragraph"/>
    <w:basedOn w:val="Normal"/>
    <w:uiPriority w:val="34"/>
    <w:qFormat/>
    <w:rsid w:val="005C372F"/>
    <w:pPr>
      <w:ind w:left="720"/>
      <w:contextualSpacing/>
    </w:pPr>
  </w:style>
  <w:style w:type="paragraph" w:styleId="Rvision">
    <w:name w:val="Revision"/>
    <w:hidden/>
    <w:uiPriority w:val="99"/>
    <w:semiHidden/>
    <w:rsid w:val="004D0DAD"/>
    <w:rPr>
      <w:sz w:val="24"/>
      <w:szCs w:val="24"/>
    </w:rPr>
  </w:style>
  <w:style w:type="table" w:styleId="Grilledutableau">
    <w:name w:val="Table Grid"/>
    <w:basedOn w:val="TableauNormal"/>
    <w:locked/>
    <w:rsid w:val="006E49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Policepardfaut"/>
    <w:rsid w:val="009944DE"/>
  </w:style>
  <w:style w:type="paragraph" w:customStyle="1" w:styleId="Pa0">
    <w:name w:val="Pa0"/>
    <w:basedOn w:val="Normal"/>
    <w:next w:val="Normal"/>
    <w:uiPriority w:val="99"/>
    <w:rsid w:val="0058114E"/>
    <w:pPr>
      <w:autoSpaceDE w:val="0"/>
      <w:autoSpaceDN w:val="0"/>
      <w:adjustRightInd w:val="0"/>
      <w:spacing w:line="241" w:lineRule="atLeast"/>
    </w:pPr>
    <w:rPr>
      <w:rFonts w:ascii="Poppins" w:hAnsi="Poppi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0B34E-4A91-45AA-B3A9-85F1C1230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751</Words>
  <Characters>6097</Characters>
  <Application>Microsoft Office Word</Application>
  <DocSecurity>0</DocSecurity>
  <Lines>50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ONCFS</Company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DF</dc:creator>
  <cp:keywords/>
  <dc:description/>
  <cp:lastModifiedBy>PHAM Truong-Son</cp:lastModifiedBy>
  <cp:revision>26</cp:revision>
  <cp:lastPrinted>2021-08-20T15:13:00Z</cp:lastPrinted>
  <dcterms:created xsi:type="dcterms:W3CDTF">2026-04-26T22:06:00Z</dcterms:created>
  <dcterms:modified xsi:type="dcterms:W3CDTF">2026-05-11T11:03:00Z</dcterms:modified>
</cp:coreProperties>
</file>